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CD3D" w14:textId="0F4E56E8"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C94559">
        <w:rPr>
          <w:rFonts w:cs="Arial"/>
          <w:b/>
          <w:sz w:val="24"/>
        </w:rPr>
        <w:t>9</w:t>
      </w:r>
      <w:r w:rsidR="000C563B">
        <w:rPr>
          <w:b/>
          <w:i/>
          <w:noProof/>
          <w:sz w:val="28"/>
        </w:rPr>
        <w:tab/>
      </w:r>
      <w:r w:rsidR="008648CE" w:rsidRPr="00950823">
        <w:rPr>
          <w:rFonts w:cs="Arial"/>
          <w:b/>
          <w:sz w:val="28"/>
          <w:lang w:eastAsia="zh-CN"/>
        </w:rPr>
        <w:t>R4-</w:t>
      </w:r>
      <w:r w:rsidR="00CD4B11" w:rsidRPr="00CD4B11">
        <w:rPr>
          <w:rFonts w:cs="Arial"/>
          <w:b/>
          <w:sz w:val="28"/>
          <w:lang w:eastAsia="zh-CN"/>
        </w:rPr>
        <w:t>23</w:t>
      </w:r>
      <w:r w:rsidR="00C56F91">
        <w:rPr>
          <w:rFonts w:cs="Arial"/>
          <w:b/>
          <w:sz w:val="28"/>
          <w:lang w:eastAsia="zh-CN"/>
        </w:rPr>
        <w:t>20356</w:t>
      </w:r>
    </w:p>
    <w:p w14:paraId="604D99D7" w14:textId="2ADA6A97" w:rsidR="000C563B" w:rsidRDefault="00C94559" w:rsidP="000C563B">
      <w:pPr>
        <w:pStyle w:val="CRCoverPage"/>
        <w:outlineLvl w:val="0"/>
        <w:rPr>
          <w:b/>
          <w:noProof/>
          <w:sz w:val="24"/>
          <w:lang w:eastAsia="zh-CN"/>
        </w:rPr>
      </w:pPr>
      <w:r>
        <w:rPr>
          <w:rFonts w:cs="Arial"/>
          <w:b/>
          <w:sz w:val="24"/>
        </w:rPr>
        <w:t>Chicago</w:t>
      </w:r>
      <w:r w:rsidR="003524D1">
        <w:rPr>
          <w:rFonts w:cs="Arial"/>
          <w:b/>
          <w:sz w:val="24"/>
        </w:rPr>
        <w:t>,</w:t>
      </w:r>
      <w:r w:rsidR="008A33FE" w:rsidRPr="0075230D">
        <w:rPr>
          <w:rFonts w:cs="Arial"/>
          <w:b/>
          <w:sz w:val="24"/>
        </w:rPr>
        <w:t xml:space="preserve"> </w:t>
      </w:r>
      <w:r>
        <w:rPr>
          <w:rFonts w:cs="Arial"/>
          <w:b/>
          <w:sz w:val="24"/>
        </w:rPr>
        <w:t>USA</w:t>
      </w:r>
      <w:r w:rsidR="008A33FE" w:rsidRPr="0075230D">
        <w:rPr>
          <w:rFonts w:cs="Arial"/>
          <w:b/>
          <w:sz w:val="24"/>
        </w:rPr>
        <w:t xml:space="preserve">, </w:t>
      </w:r>
      <w:r>
        <w:rPr>
          <w:rFonts w:cs="Arial"/>
          <w:b/>
          <w:sz w:val="24"/>
        </w:rPr>
        <w:t>November</w:t>
      </w:r>
      <w:r w:rsidR="005A3AE3" w:rsidRPr="004A029C">
        <w:rPr>
          <w:rFonts w:eastAsia="宋体" w:cs="Arial"/>
          <w:b/>
          <w:sz w:val="24"/>
          <w:szCs w:val="24"/>
          <w:lang w:eastAsia="zh-CN"/>
        </w:rPr>
        <w:t xml:space="preserve"> </w:t>
      </w:r>
      <w:r>
        <w:rPr>
          <w:rFonts w:eastAsia="宋体" w:cs="Arial"/>
          <w:b/>
          <w:sz w:val="24"/>
          <w:szCs w:val="24"/>
          <w:lang w:eastAsia="zh-CN"/>
        </w:rPr>
        <w:t>13</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B80DBC">
        <w:rPr>
          <w:rFonts w:eastAsia="宋体" w:cs="Arial"/>
          <w:b/>
          <w:sz w:val="24"/>
          <w:szCs w:val="24"/>
          <w:lang w:eastAsia="zh-CN"/>
        </w:rPr>
        <w:t>1</w:t>
      </w:r>
      <w:r>
        <w:rPr>
          <w:rFonts w:eastAsia="宋体" w:cs="Arial"/>
          <w:b/>
          <w:sz w:val="24"/>
          <w:szCs w:val="24"/>
          <w:lang w:eastAsia="zh-CN"/>
        </w:rPr>
        <w:t>7</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2738F05"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ED1957">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5864F4CF" w:rsidR="001E41F3" w:rsidRPr="00410371" w:rsidRDefault="00332784" w:rsidP="0004732A">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04732A">
              <w:rPr>
                <w:b/>
                <w:noProof/>
                <w:sz w:val="28"/>
              </w:rPr>
              <w:t>3</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2"/>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47FE09F8" w:rsidR="001E41F3" w:rsidRDefault="00C11A9F" w:rsidP="0004732A">
            <w:pPr>
              <w:pStyle w:val="CRCoverPage"/>
              <w:spacing w:after="0"/>
              <w:ind w:left="100"/>
              <w:rPr>
                <w:noProof/>
                <w:lang w:eastAsia="zh-CN"/>
              </w:rPr>
            </w:pPr>
            <w:r>
              <w:rPr>
                <w:lang w:eastAsia="zh-CN"/>
              </w:rPr>
              <w:t>D</w:t>
            </w:r>
            <w:r w:rsidR="00893109" w:rsidRPr="00893109">
              <w:rPr>
                <w:lang w:eastAsia="zh-CN"/>
              </w:rPr>
              <w:t xml:space="preserve">raft CR for </w:t>
            </w:r>
            <w:r w:rsidR="0004732A">
              <w:rPr>
                <w:lang w:eastAsia="zh-CN"/>
              </w:rPr>
              <w:t xml:space="preserve">TS </w:t>
            </w:r>
            <w:r w:rsidR="00893109" w:rsidRPr="00893109">
              <w:rPr>
                <w:lang w:eastAsia="zh-CN"/>
              </w:rPr>
              <w:t>38.101-</w:t>
            </w:r>
            <w:r w:rsidR="00ED1957">
              <w:rPr>
                <w:lang w:eastAsia="zh-CN"/>
              </w:rPr>
              <w:t>1</w:t>
            </w:r>
            <w:r w:rsidR="00893109" w:rsidRPr="00893109">
              <w:rPr>
                <w:lang w:eastAsia="zh-CN"/>
              </w:rPr>
              <w:t xml:space="preserve"> </w:t>
            </w:r>
            <w:r w:rsidR="0004732A">
              <w:rPr>
                <w:lang w:eastAsia="zh-CN"/>
              </w:rPr>
              <w:t>PC3 power boosting</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29A96ABF" w:rsidR="001E41F3" w:rsidRDefault="0043083F" w:rsidP="00ED1957">
            <w:pPr>
              <w:pStyle w:val="CRCoverPage"/>
              <w:spacing w:after="0"/>
              <w:ind w:left="100"/>
              <w:rPr>
                <w:noProof/>
                <w:lang w:eastAsia="zh-CN"/>
              </w:rPr>
            </w:pPr>
            <w:r>
              <w:rPr>
                <w:noProof/>
              </w:rPr>
              <w:t>Spreadtrum Communications</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0A9D80AF" w:rsidR="001E41F3" w:rsidRPr="00C11A9F" w:rsidRDefault="00ED1957" w:rsidP="00893109">
            <w:pPr>
              <w:pStyle w:val="CRCoverPage"/>
              <w:spacing w:after="0"/>
              <w:ind w:left="100"/>
              <w:rPr>
                <w:noProof/>
              </w:rPr>
            </w:pPr>
            <w:r>
              <w:rPr>
                <w:rFonts w:cs="Arial"/>
                <w:szCs w:val="21"/>
              </w:rPr>
              <w:t>NR_cov_enh2</w:t>
            </w:r>
            <w:r w:rsidR="00C11A9F"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1E640BAA" w:rsidR="001E41F3" w:rsidRDefault="000C563B" w:rsidP="000D5CC6">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w:t>
            </w:r>
            <w:r w:rsidR="000D5CC6">
              <w:rPr>
                <w:noProof/>
                <w:lang w:eastAsia="zh-CN"/>
              </w:rPr>
              <w:t>1</w:t>
            </w:r>
            <w:r w:rsidRPr="00D91B0B">
              <w:rPr>
                <w:noProof/>
              </w:rPr>
              <w:t>-</w:t>
            </w:r>
            <w:r w:rsidR="000D5CC6">
              <w:rPr>
                <w:noProof/>
              </w:rPr>
              <w:t>3</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02BDD408" w:rsidR="00C11A9F" w:rsidRPr="000E7DEB" w:rsidRDefault="009635EE" w:rsidP="0040404A">
            <w:pPr>
              <w:pStyle w:val="CRCoverPage"/>
              <w:spacing w:after="0"/>
              <w:jc w:val="both"/>
              <w:rPr>
                <w:noProof/>
              </w:rPr>
            </w:pPr>
            <w:r>
              <w:rPr>
                <w:rStyle w:val="normaltextrun"/>
              </w:rPr>
              <w:t xml:space="preserve">RAN4 agrees to introduce </w:t>
            </w:r>
            <w:r w:rsidR="0040404A">
              <w:rPr>
                <w:rStyle w:val="normaltextrun"/>
              </w:rPr>
              <w:t>PC3 power boosting</w:t>
            </w:r>
            <w:r>
              <w:rPr>
                <w:rStyle w:val="normaltextrun"/>
              </w:rPr>
              <w:t xml:space="preserve"> based on transparent scheme</w:t>
            </w:r>
            <w:r>
              <w:rPr>
                <w:noProof/>
              </w:rPr>
              <w:t>.</w:t>
            </w:r>
            <w:r w:rsidR="00785D34">
              <w:rPr>
                <w:noProof/>
              </w:rPr>
              <w:t xml:space="preserve"> </w:t>
            </w:r>
            <w:r w:rsidR="00B80DBC">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0E1A6F28" w:rsidR="00C11A9F" w:rsidRPr="00744FE9" w:rsidRDefault="003A50F6" w:rsidP="00590B9E">
            <w:pPr>
              <w:pStyle w:val="CRCoverPage"/>
              <w:spacing w:after="0"/>
              <w:jc w:val="both"/>
              <w:rPr>
                <w:noProof/>
              </w:rPr>
            </w:pPr>
            <w:r>
              <w:rPr>
                <w:rFonts w:hint="eastAsia"/>
                <w:noProof/>
                <w:lang w:eastAsia="zh-CN"/>
              </w:rPr>
              <w:t>Introduce</w:t>
            </w:r>
            <w:r>
              <w:rPr>
                <w:noProof/>
                <w:lang w:eastAsia="zh-CN"/>
              </w:rPr>
              <w:t xml:space="preserve"> [1]dB power boost for PC3 capable UE to QPSK DFT-s-OFDM waveform and inner RB allocations, which is enabled by network configuration.</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2CA1D8BF" w:rsidR="00C11A9F" w:rsidRPr="00120E0B" w:rsidRDefault="00B66435" w:rsidP="00590B9E">
            <w:pPr>
              <w:pStyle w:val="CRCoverPage"/>
              <w:spacing w:after="0"/>
              <w:jc w:val="both"/>
              <w:rPr>
                <w:szCs w:val="21"/>
                <w:lang w:eastAsia="zh-CN"/>
              </w:rPr>
            </w:pPr>
            <w:r>
              <w:rPr>
                <w:noProof/>
              </w:rPr>
              <w:t>No requirement</w:t>
            </w:r>
            <w:r w:rsidR="003E1625">
              <w:rPr>
                <w:noProof/>
              </w:rPr>
              <w:t>s</w:t>
            </w:r>
            <w:r>
              <w:rPr>
                <w:noProof/>
              </w:rPr>
              <w:t xml:space="preserve"> to support Rel-18 </w:t>
            </w:r>
            <w:r w:rsidR="003E1625">
              <w:rPr>
                <w:noProof/>
              </w:rPr>
              <w:t xml:space="preserve">PC3 </w:t>
            </w:r>
            <w:r w:rsidR="00590B9E">
              <w:rPr>
                <w:noProof/>
              </w:rPr>
              <w:t>power boosting</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A4CBAA0" w:rsidR="001E41F3" w:rsidRDefault="00967AFA" w:rsidP="002D454F">
            <w:pPr>
              <w:pStyle w:val="CRCoverPage"/>
              <w:spacing w:after="0"/>
              <w:ind w:left="100"/>
              <w:rPr>
                <w:noProof/>
                <w:lang w:eastAsia="zh-CN"/>
              </w:rPr>
            </w:pPr>
            <w:r>
              <w:rPr>
                <w:noProof/>
              </w:rPr>
              <w:t>6.2.4</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CEEF8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sidR="00ED1957">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6D740CE1" w:rsidR="0068561B" w:rsidRDefault="0068561B" w:rsidP="0068561B">
      <w:pPr>
        <w:pStyle w:val="2"/>
        <w:jc w:val="center"/>
        <w:rPr>
          <w:rStyle w:val="aff2"/>
          <w:color w:val="C00000"/>
          <w:lang w:eastAsia="zh-CN"/>
        </w:rPr>
      </w:pPr>
      <w:bookmarkStart w:id="1" w:name="OLE_LINK6"/>
      <w:bookmarkStart w:id="2" w:name="OLE_LINK7"/>
      <w:bookmarkStart w:id="3" w:name="_Toc13117422"/>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p>
    <w:p w14:paraId="2C172D10" w14:textId="77777777" w:rsidR="00FB6C93" w:rsidRPr="00A1115A" w:rsidRDefault="00FB6C93" w:rsidP="00FB6C93">
      <w:pPr>
        <w:pStyle w:val="30"/>
        <w:rPr>
          <w:lang w:eastAsia="zh-CN"/>
        </w:rPr>
      </w:pPr>
      <w:bookmarkStart w:id="4" w:name="_Toc45888100"/>
      <w:bookmarkStart w:id="5" w:name="_Toc45888699"/>
      <w:bookmarkStart w:id="6" w:name="_Toc61367341"/>
      <w:bookmarkStart w:id="7" w:name="_Toc61372724"/>
      <w:bookmarkStart w:id="8" w:name="_Toc68230665"/>
      <w:bookmarkStart w:id="9" w:name="_Toc69084078"/>
      <w:bookmarkStart w:id="10" w:name="_Toc75467087"/>
      <w:bookmarkStart w:id="11" w:name="_Toc76509109"/>
      <w:bookmarkStart w:id="12" w:name="_Toc76718099"/>
      <w:bookmarkStart w:id="13" w:name="_Toc83580409"/>
      <w:bookmarkStart w:id="14" w:name="_Toc84404918"/>
      <w:bookmarkStart w:id="15" w:name="_Toc84413527"/>
      <w:bookmarkEnd w:id="1"/>
      <w:bookmarkEnd w:id="2"/>
      <w:bookmarkEnd w:id="3"/>
      <w:r w:rsidRPr="00A1115A">
        <w:t>6.2.4</w:t>
      </w:r>
      <w:r w:rsidRPr="00A1115A">
        <w:tab/>
        <w:t>Configured transmitted power</w:t>
      </w:r>
      <w:bookmarkEnd w:id="4"/>
      <w:bookmarkEnd w:id="5"/>
      <w:bookmarkEnd w:id="6"/>
      <w:bookmarkEnd w:id="7"/>
      <w:bookmarkEnd w:id="8"/>
      <w:bookmarkEnd w:id="9"/>
      <w:bookmarkEnd w:id="10"/>
      <w:bookmarkEnd w:id="11"/>
      <w:bookmarkEnd w:id="12"/>
      <w:bookmarkEnd w:id="13"/>
      <w:bookmarkEnd w:id="14"/>
      <w:bookmarkEnd w:id="15"/>
    </w:p>
    <w:p w14:paraId="10D69990" w14:textId="77777777" w:rsidR="00B07682" w:rsidRPr="00A1115A" w:rsidRDefault="00B07682" w:rsidP="00B07682">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13CDDDEA" w14:textId="77777777" w:rsidR="00B07682" w:rsidRPr="00A1115A" w:rsidRDefault="00B07682" w:rsidP="00B0768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BC7211D" w14:textId="73F89140" w:rsidR="00B07682" w:rsidRPr="00A1115A" w:rsidRDefault="00B07682" w:rsidP="00B0768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00AB55B7">
        <w:rPr>
          <w:lang w:eastAsia="zh-CN"/>
        </w:rPr>
        <w:t>+</w:t>
      </w:r>
      <w:r w:rsidR="00AB55B7" w:rsidRPr="00A1115A">
        <w:rPr>
          <w:lang w:eastAsia="zh-CN"/>
        </w:rPr>
        <w:t>ΔP</w:t>
      </w:r>
      <w:r w:rsidR="00AB55B7" w:rsidRPr="00A1115A">
        <w:rPr>
          <w:vertAlign w:val="subscript"/>
          <w:lang w:eastAsia="zh-CN"/>
        </w:rPr>
        <w:t>Power</w:t>
      </w:r>
      <w:r w:rsidR="00AB55B7">
        <w:rPr>
          <w:vertAlign w:val="subscript"/>
          <w:lang w:eastAsia="zh-CN"/>
        </w:rPr>
        <w:t>Boost</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14E3DD7" w14:textId="01BB1387" w:rsidR="00B07682" w:rsidRPr="00A1115A" w:rsidRDefault="00B07682" w:rsidP="00B0768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31A70E97" w14:textId="77777777" w:rsidR="00B07682" w:rsidRPr="00A1115A" w:rsidRDefault="00B07682" w:rsidP="00B07682">
      <w:pPr>
        <w:rPr>
          <w:lang w:eastAsia="zh-CN"/>
        </w:rPr>
      </w:pPr>
      <w:proofErr w:type="gramStart"/>
      <w:r w:rsidRPr="00A1115A">
        <w:rPr>
          <w:lang w:eastAsia="zh-CN"/>
        </w:rPr>
        <w:t>where</w:t>
      </w:r>
      <w:proofErr w:type="gramEnd"/>
    </w:p>
    <w:p w14:paraId="70E77425" w14:textId="77777777" w:rsidR="00B07682" w:rsidRPr="00A1115A" w:rsidRDefault="00B07682" w:rsidP="00B07682">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7A5FAB1B" w14:textId="77777777" w:rsidR="00B07682" w:rsidRPr="00A1115A" w:rsidRDefault="00B07682" w:rsidP="00B07682">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656A5AC5" w14:textId="77777777" w:rsidR="00CA3D79" w:rsidRDefault="00B07682" w:rsidP="00B07682">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r w:rsidRPr="00A1115A">
        <w:rPr>
          <w:lang w:eastAsia="zh-CN"/>
        </w:rPr>
        <w:tab/>
      </w:r>
    </w:p>
    <w:p w14:paraId="451D8FEC" w14:textId="206181BD" w:rsidR="00B07682" w:rsidRDefault="00B07682" w:rsidP="00CA3D79">
      <w:pPr>
        <w:pStyle w:val="B10"/>
        <w:ind w:leftChars="300" w:left="600" w:firstLine="0"/>
        <w:rPr>
          <w:ins w:id="16" w:author="Xixi Liu" w:date="2023-11-03T22:57:00Z"/>
          <w:lang w:eastAsia="zh-CN"/>
        </w:rPr>
      </w:pPr>
      <w:r w:rsidRPr="00A1115A">
        <w:rPr>
          <w:lang w:eastAsia="zh-CN"/>
        </w:rPr>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8915CE9" w14:textId="6416E3BF" w:rsidR="00C56F91" w:rsidRDefault="00C56F91" w:rsidP="00C56F91">
      <w:pPr>
        <w:pStyle w:val="B10"/>
        <w:ind w:leftChars="300" w:left="600" w:firstLine="0"/>
        <w:rPr>
          <w:ins w:id="17" w:author="Xixi Liu" w:date="2023-11-03T22:57:00Z"/>
          <w:lang w:eastAsia="zh-CN"/>
        </w:rPr>
      </w:pPr>
      <w:ins w:id="18" w:author="Xixi Liu" w:date="2023-11-03T22:57:00Z">
        <w:r w:rsidRPr="00A1115A">
          <w:rPr>
            <w:lang w:eastAsia="zh-CN"/>
          </w:rPr>
          <w:t xml:space="preserve">When the IE </w:t>
        </w:r>
        <w:r>
          <w:rPr>
            <w:lang w:eastAsia="zh-CN"/>
          </w:rPr>
          <w:t>[</w:t>
        </w:r>
        <w:proofErr w:type="spellStart"/>
        <w:r w:rsidRPr="00A1115A">
          <w:rPr>
            <w:i/>
            <w:lang w:val="en-US" w:eastAsia="zh-CN"/>
          </w:rPr>
          <w:t>powerBoost</w:t>
        </w:r>
        <w:r>
          <w:rPr>
            <w:i/>
            <w:lang w:val="en-US" w:eastAsia="zh-CN"/>
          </w:rPr>
          <w:t>Q</w:t>
        </w:r>
        <w:r w:rsidRPr="00A1115A">
          <w:rPr>
            <w:i/>
            <w:lang w:val="en-US" w:eastAsia="zh-CN"/>
          </w:rPr>
          <w:t>PSK</w:t>
        </w:r>
        <w:proofErr w:type="spellEnd"/>
        <w:r>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w:t>
        </w:r>
        <w:r>
          <w:rPr>
            <w:lang w:eastAsia="zh-CN"/>
          </w:rPr>
          <w:t>[1]</w:t>
        </w:r>
        <w:r w:rsidRPr="00A1115A">
          <w:rPr>
            <w:lang w:eastAsia="zh-CN"/>
          </w:rPr>
          <w:t xml:space="preserve"> dB for a power class 3 UE indicates support for UE capability </w:t>
        </w:r>
        <w:r>
          <w:rPr>
            <w:lang w:eastAsia="zh-CN"/>
          </w:rPr>
          <w:t>[</w:t>
        </w:r>
        <w:r w:rsidRPr="00A1115A">
          <w:rPr>
            <w:i/>
            <w:lang w:val="en-US" w:eastAsia="zh-CN"/>
          </w:rPr>
          <w:t>powerBoost</w:t>
        </w:r>
        <w:r>
          <w:rPr>
            <w:i/>
            <w:lang w:val="en-US" w:eastAsia="zh-CN"/>
          </w:rPr>
          <w:t>ingQ</w:t>
        </w:r>
        <w:r w:rsidRPr="00A1115A">
          <w:rPr>
            <w:i/>
            <w:lang w:val="en-US" w:eastAsia="zh-CN"/>
          </w:rPr>
          <w:t>PSK</w:t>
        </w:r>
        <w:r>
          <w:rPr>
            <w:i/>
            <w:lang w:val="en-US" w:eastAsia="zh-CN"/>
          </w:rPr>
          <w:t>-r18]</w:t>
        </w:r>
        <w:r w:rsidRPr="00A1115A">
          <w:rPr>
            <w:lang w:val="en-US" w:eastAsia="zh-CN"/>
          </w:rPr>
          <w:t xml:space="preserve"> </w:t>
        </w:r>
      </w:ins>
      <w:ins w:id="19" w:author="Xixi Liu" w:date="2023-11-03T23:08:00Z">
        <w:r w:rsidR="00573575">
          <w:rPr>
            <w:rFonts w:hint="eastAsia"/>
            <w:lang w:eastAsia="zh-CN"/>
          </w:rPr>
          <w:t>.</w:t>
        </w:r>
      </w:ins>
      <w:ins w:id="20" w:author="Xixi Liu" w:date="2023-11-03T22:57:00Z">
        <w:r>
          <w:rPr>
            <w:lang w:eastAsia="zh-CN"/>
          </w:rPr>
          <w:t>It applies to QPSK modulation with DFT-s-OFDM waveform and inner RB allocations.</w:t>
        </w:r>
      </w:ins>
    </w:p>
    <w:p w14:paraId="57BAE934" w14:textId="1E4A7068" w:rsidR="00C56F91" w:rsidDel="00573575" w:rsidRDefault="00573575" w:rsidP="00573575">
      <w:pPr>
        <w:pStyle w:val="B10"/>
        <w:ind w:leftChars="300" w:left="600" w:firstLine="0"/>
        <w:rPr>
          <w:del w:id="21" w:author="Xixi Liu" w:date="2023-11-03T22:57:00Z"/>
          <w:lang w:eastAsia="zh-CN"/>
        </w:rPr>
        <w:pPrChange w:id="22" w:author="Xixi Liu" w:date="2023-11-03T23:09:00Z">
          <w:pPr>
            <w:pStyle w:val="B10"/>
            <w:ind w:leftChars="100" w:left="200" w:firstLineChars="200" w:firstLine="400"/>
          </w:pPr>
        </w:pPrChange>
      </w:pPr>
      <w:proofErr w:type="spellStart"/>
      <w:ins w:id="23" w:author="Xixi Liu" w:date="2023-11-03T22:57:00Z">
        <w:r>
          <w:rPr>
            <w:lang w:eastAsia="zh-CN"/>
          </w:rPr>
          <w:t>W</w:t>
        </w:r>
        <w:r w:rsidR="00C56F91" w:rsidRPr="00A1115A">
          <w:rPr>
            <w:lang w:eastAsia="zh-CN"/>
          </w:rPr>
          <w:t>en</w:t>
        </w:r>
        <w:proofErr w:type="spellEnd"/>
        <w:r w:rsidR="00C56F91" w:rsidRPr="00A1115A">
          <w:rPr>
            <w:lang w:eastAsia="zh-CN"/>
          </w:rPr>
          <w:t xml:space="preserve"> the </w:t>
        </w:r>
        <w:r w:rsidR="00C56F91">
          <w:rPr>
            <w:lang w:eastAsia="zh-CN"/>
          </w:rPr>
          <w:t>IE [</w:t>
        </w:r>
        <w:proofErr w:type="spellStart"/>
        <w:r w:rsidR="00C56F91" w:rsidRPr="00A1115A">
          <w:rPr>
            <w:i/>
            <w:lang w:val="en-US" w:eastAsia="zh-CN"/>
          </w:rPr>
          <w:t>powerBoost</w:t>
        </w:r>
        <w:r w:rsidR="00C56F91">
          <w:rPr>
            <w:i/>
            <w:lang w:val="en-US" w:eastAsia="zh-CN"/>
          </w:rPr>
          <w:t>Q</w:t>
        </w:r>
        <w:r w:rsidR="00C56F91" w:rsidRPr="00A1115A">
          <w:rPr>
            <w:i/>
            <w:lang w:val="en-US" w:eastAsia="zh-CN"/>
          </w:rPr>
          <w:t>PSK</w:t>
        </w:r>
        <w:proofErr w:type="spellEnd"/>
        <w:r w:rsidR="00C56F91">
          <w:rPr>
            <w:lang w:eastAsia="zh-CN"/>
          </w:rPr>
          <w:t>]</w:t>
        </w:r>
        <w:r w:rsidR="00C56F91" w:rsidRPr="00A1115A" w:rsidDel="001D2FB8">
          <w:rPr>
            <w:lang w:eastAsia="zh-CN"/>
          </w:rPr>
          <w:t xml:space="preserve"> </w:t>
        </w:r>
        <w:r w:rsidR="00C56F91" w:rsidRPr="00A1115A">
          <w:rPr>
            <w:lang w:eastAsia="zh-CN"/>
          </w:rPr>
          <w:t xml:space="preserve">is set to 1, </w:t>
        </w:r>
        <w:proofErr w:type="spellStart"/>
        <w:r w:rsidR="00C56F91" w:rsidRPr="00A1115A">
          <w:rPr>
            <w:lang w:eastAsia="zh-CN"/>
          </w:rPr>
          <w:t>ΔP</w:t>
        </w:r>
        <w:r w:rsidR="00C56F91" w:rsidRPr="00A1115A">
          <w:rPr>
            <w:vertAlign w:val="subscript"/>
            <w:lang w:eastAsia="zh-CN"/>
          </w:rPr>
          <w:t>PowerClass</w:t>
        </w:r>
        <w:proofErr w:type="spellEnd"/>
        <w:r w:rsidR="00C56F91">
          <w:rPr>
            <w:lang w:eastAsia="zh-CN"/>
          </w:rPr>
          <w:t xml:space="preserve"> = -1</w:t>
        </w:r>
        <w:r w:rsidR="00C56F91" w:rsidRPr="00A1115A">
          <w:rPr>
            <w:lang w:eastAsia="zh-CN"/>
          </w:rPr>
          <w:t xml:space="preserve"> dB for a power class 3 UE indicates support for UE capability </w:t>
        </w:r>
      </w:ins>
      <w:ins w:id="24" w:author="Xixi Liu" w:date="2023-11-03T23:07:00Z">
        <w:r>
          <w:rPr>
            <w:lang w:eastAsia="zh-CN"/>
          </w:rPr>
          <w:t xml:space="preserve"> </w:t>
        </w:r>
      </w:ins>
      <w:ins w:id="25" w:author="Xixi Liu" w:date="2023-11-03T22:57:00Z">
        <w:r w:rsidR="00C56F91">
          <w:rPr>
            <w:lang w:eastAsia="zh-CN"/>
          </w:rPr>
          <w:t>[</w:t>
        </w:r>
        <w:r w:rsidR="00C56F91" w:rsidRPr="00A1115A">
          <w:rPr>
            <w:i/>
            <w:lang w:val="en-US" w:eastAsia="zh-CN"/>
          </w:rPr>
          <w:t>powerBoost</w:t>
        </w:r>
        <w:r w:rsidR="00C56F91">
          <w:rPr>
            <w:i/>
            <w:lang w:val="en-US" w:eastAsia="zh-CN"/>
          </w:rPr>
          <w:t>ingQ</w:t>
        </w:r>
        <w:r w:rsidR="00C56F91" w:rsidRPr="00A1115A">
          <w:rPr>
            <w:i/>
            <w:lang w:val="en-US" w:eastAsia="zh-CN"/>
          </w:rPr>
          <w:t>PSK</w:t>
        </w:r>
        <w:r w:rsidR="00C56F91">
          <w:rPr>
            <w:i/>
            <w:lang w:val="en-US" w:eastAsia="zh-CN"/>
          </w:rPr>
          <w:t>-r18]</w:t>
        </w:r>
        <w:r w:rsidR="00C56F91" w:rsidRPr="00A1115A">
          <w:rPr>
            <w:lang w:eastAsia="zh-CN"/>
          </w:rPr>
          <w:t xml:space="preserve"> </w:t>
        </w:r>
      </w:ins>
      <w:ins w:id="26" w:author="Xixi Liu" w:date="2023-11-03T23:09:00Z">
        <w:r>
          <w:rPr>
            <w:lang w:eastAsia="zh-CN"/>
          </w:rPr>
          <w:t>.</w:t>
        </w:r>
      </w:ins>
      <w:ins w:id="27" w:author="Xixi Liu" w:date="2023-11-03T22:57:00Z">
        <w:r w:rsidR="00C56F91">
          <w:rPr>
            <w:lang w:eastAsia="zh-CN"/>
          </w:rPr>
          <w:t>It applies to QPSK modulation with DFT-s-OFDM waveform and inner RB allocation</w:t>
        </w:r>
      </w:ins>
      <w:ins w:id="28" w:author="Xixi Liu" w:date="2023-11-03T22:58:00Z">
        <w:r w:rsidR="00C56F91">
          <w:rPr>
            <w:lang w:eastAsia="zh-CN"/>
          </w:rPr>
          <w:t>.</w:t>
        </w:r>
      </w:ins>
      <w:bookmarkStart w:id="29" w:name="_GoBack"/>
      <w:bookmarkEnd w:id="29"/>
    </w:p>
    <w:p w14:paraId="1427BB60" w14:textId="77777777" w:rsidR="00573575" w:rsidRPr="00573575" w:rsidRDefault="00573575" w:rsidP="00573575">
      <w:pPr>
        <w:pStyle w:val="B10"/>
        <w:ind w:leftChars="300" w:left="600" w:firstLine="0"/>
        <w:rPr>
          <w:ins w:id="30" w:author="Xixi Liu" w:date="2023-11-03T23:07:00Z"/>
          <w:rFonts w:hint="eastAsia"/>
          <w:lang w:eastAsia="zh-CN"/>
        </w:rPr>
      </w:pPr>
    </w:p>
    <w:p w14:paraId="338A0511" w14:textId="77777777" w:rsidR="00CA3D79" w:rsidRDefault="00CA3D79" w:rsidP="00CA3D79">
      <w:pPr>
        <w:pStyle w:val="B10"/>
        <w:ind w:leftChars="100" w:left="200" w:firstLineChars="200" w:firstLine="400"/>
        <w:rPr>
          <w:lang w:eastAsia="zh-CN"/>
        </w:rPr>
      </w:pP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697413C6" w14:textId="77777777" w:rsidR="00B07682" w:rsidRDefault="00B07682" w:rsidP="00B07682">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2527802D" w14:textId="77777777" w:rsidR="00B07682" w:rsidRDefault="00B07682" w:rsidP="00B07682">
      <w:pPr>
        <w:pStyle w:val="B20"/>
        <w:rPr>
          <w:lang w:eastAsia="zh-CN"/>
        </w:rPr>
      </w:pPr>
      <w:r>
        <w:rPr>
          <w:rFonts w:hint="eastAsia"/>
        </w:rPr>
        <w:t>-</w:t>
      </w:r>
      <w:r>
        <w:rPr>
          <w:rFonts w:hint="eastAsia"/>
        </w:rPr>
        <w:tab/>
      </w:r>
      <w:r w:rsidRPr="00A1115A">
        <w:t xml:space="preserve">3 dB for a power class 1.5 capable UE when P-max of between 23 </w:t>
      </w:r>
      <w:proofErr w:type="spellStart"/>
      <w:r w:rsidRPr="00A1115A">
        <w:t>dBm</w:t>
      </w:r>
      <w:proofErr w:type="spellEnd"/>
      <w:r w:rsidRPr="00A1115A">
        <w:t xml:space="preserve">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776D11BD" w14:textId="77777777" w:rsidR="00B07682" w:rsidRDefault="00B07682" w:rsidP="00B07682">
      <w:pPr>
        <w:pStyle w:val="B20"/>
        <w:rPr>
          <w:lang w:eastAsia="zh-CN"/>
        </w:rPr>
      </w:pPr>
      <w:r>
        <w:rPr>
          <w:rFonts w:hint="eastAsia"/>
          <w:lang w:eastAsia="zh-CN"/>
        </w:rPr>
        <w:lastRenderedPageBreak/>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2E4E863C" w14:textId="77777777" w:rsidR="00B07682" w:rsidRDefault="00B07682" w:rsidP="00B07682">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w:t>
      </w:r>
    </w:p>
    <w:p w14:paraId="158067F8" w14:textId="77777777" w:rsidR="00B07682" w:rsidRPr="00A1115A" w:rsidRDefault="00B07682" w:rsidP="00B07682">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A214319" w14:textId="77777777" w:rsidR="00B07682" w:rsidRPr="00A1115A" w:rsidRDefault="00B07682" w:rsidP="00B07682">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69180426" w14:textId="77777777" w:rsidR="00B07682" w:rsidRPr="00A1115A" w:rsidRDefault="00B07682" w:rsidP="00B0768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59641F90" w14:textId="77777777" w:rsidR="00B07682" w:rsidRPr="00A1115A" w:rsidRDefault="00B07682" w:rsidP="00B07682">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11BB785" w14:textId="77777777" w:rsidR="00B07682" w:rsidRPr="00A1115A" w:rsidRDefault="00B07682" w:rsidP="00B07682">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4F5C4BD9" w14:textId="77777777" w:rsidR="00B07682" w:rsidRPr="00A1115A" w:rsidRDefault="00B07682" w:rsidP="00B07682">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2D69847" w14:textId="77777777" w:rsidR="00B07682" w:rsidRPr="00A1115A" w:rsidRDefault="00B07682" w:rsidP="00B07682">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1D9CAA78" w14:textId="77777777" w:rsidR="00B07682" w:rsidRPr="00A1115A" w:rsidRDefault="00B07682" w:rsidP="00B07682">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1E448CCC" w14:textId="77777777" w:rsidR="00B07682" w:rsidRDefault="00B07682" w:rsidP="00B0768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46DA215C" w14:textId="77777777" w:rsidR="00B07682" w:rsidRPr="00A1115A" w:rsidRDefault="00B07682" w:rsidP="00B07682">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393EA98E" w14:textId="77777777" w:rsidR="00B07682" w:rsidRPr="00A1115A" w:rsidRDefault="00B07682" w:rsidP="00B07682">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3FB6BFA" w14:textId="77777777" w:rsidR="00B07682" w:rsidRPr="00A1115A" w:rsidRDefault="00B07682" w:rsidP="00B07682">
      <w:pPr>
        <w:pStyle w:val="B20"/>
      </w:pPr>
      <w:r>
        <w:t>d</w:t>
      </w:r>
      <w:r w:rsidRPr="00A1115A">
        <w:t>)</w:t>
      </w:r>
      <w:r w:rsidRPr="00A1115A">
        <w:tab/>
        <w:t>UE transmits SRS to a DL-only carrier</w:t>
      </w:r>
    </w:p>
    <w:p w14:paraId="4F6A22EC" w14:textId="77777777" w:rsidR="00B07682" w:rsidRDefault="00B07682" w:rsidP="00B07682">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35CA8E0D" w14:textId="77777777" w:rsidR="00B07682" w:rsidRPr="00A1115A" w:rsidRDefault="00B07682" w:rsidP="00B07682">
      <w:pPr>
        <w:pStyle w:val="B10"/>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2D2C92C6" w14:textId="3E872F6A" w:rsidR="00B07682" w:rsidRDefault="00B07682" w:rsidP="005E0648">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06C231D8" w14:textId="77777777" w:rsidR="00B07682" w:rsidRDefault="00B07682" w:rsidP="00B07682">
      <w:pPr>
        <w:jc w:val="center"/>
        <w:rPr>
          <w:b/>
          <w:color w:val="FF0000"/>
          <w:sz w:val="28"/>
          <w:lang w:val="en-US"/>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4D99E361" w14:textId="1E8C1FD2" w:rsidR="00776A64" w:rsidRPr="00CC266C" w:rsidRDefault="00776A64" w:rsidP="00776A64">
      <w:pPr>
        <w:jc w:val="center"/>
        <w:rPr>
          <w:noProof/>
          <w:sz w:val="28"/>
        </w:rPr>
      </w:pPr>
    </w:p>
    <w:sectPr w:rsidR="00776A64" w:rsidRPr="00CC26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11E7A" w14:textId="77777777" w:rsidR="00E60714" w:rsidRDefault="00E60714">
      <w:r>
        <w:separator/>
      </w:r>
    </w:p>
  </w:endnote>
  <w:endnote w:type="continuationSeparator" w:id="0">
    <w:p w14:paraId="70C43CD3" w14:textId="77777777" w:rsidR="00E60714" w:rsidRDefault="00E60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DEAD2" w14:textId="77777777" w:rsidR="00E60714" w:rsidRDefault="00E60714">
      <w:r>
        <w:separator/>
      </w:r>
    </w:p>
  </w:footnote>
  <w:footnote w:type="continuationSeparator" w:id="0">
    <w:p w14:paraId="4426224D" w14:textId="77777777" w:rsidR="00E60714" w:rsidRDefault="00E60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8057B" w14:textId="77777777" w:rsidR="001D4CE9" w:rsidRDefault="001D4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F4C1B" w14:textId="77777777" w:rsidR="001D4CE9" w:rsidRDefault="001D4CE9">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14EC6" w14:textId="77777777" w:rsidR="001D4CE9" w:rsidRDefault="001D4CE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7654" w14:textId="77777777" w:rsidR="001D4CE9" w:rsidRDefault="001D4CE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AE508C3"/>
    <w:multiLevelType w:val="hybridMultilevel"/>
    <w:tmpl w:val="AF781BA0"/>
    <w:lvl w:ilvl="0" w:tplc="453690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3B"/>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4732A"/>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258F"/>
    <w:rsid w:val="000C563B"/>
    <w:rsid w:val="000C61A0"/>
    <w:rsid w:val="000C6598"/>
    <w:rsid w:val="000C7E1D"/>
    <w:rsid w:val="000D5CC6"/>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336BC"/>
    <w:rsid w:val="001417F9"/>
    <w:rsid w:val="001423E7"/>
    <w:rsid w:val="00143F79"/>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D4CE9"/>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63DF"/>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C7733"/>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07E55"/>
    <w:rsid w:val="003102AA"/>
    <w:rsid w:val="00310CB5"/>
    <w:rsid w:val="003145FB"/>
    <w:rsid w:val="00315E77"/>
    <w:rsid w:val="0031671B"/>
    <w:rsid w:val="003227A6"/>
    <w:rsid w:val="0032373C"/>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0F6"/>
    <w:rsid w:val="003A5D25"/>
    <w:rsid w:val="003A6C38"/>
    <w:rsid w:val="003B34EC"/>
    <w:rsid w:val="003C3057"/>
    <w:rsid w:val="003C5536"/>
    <w:rsid w:val="003C5DA1"/>
    <w:rsid w:val="003E1625"/>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04A"/>
    <w:rsid w:val="00404751"/>
    <w:rsid w:val="00405A77"/>
    <w:rsid w:val="00410371"/>
    <w:rsid w:val="00411F39"/>
    <w:rsid w:val="00413C39"/>
    <w:rsid w:val="00414478"/>
    <w:rsid w:val="00414B2B"/>
    <w:rsid w:val="0041744E"/>
    <w:rsid w:val="00421C93"/>
    <w:rsid w:val="004242F1"/>
    <w:rsid w:val="0042664F"/>
    <w:rsid w:val="00426764"/>
    <w:rsid w:val="00430586"/>
    <w:rsid w:val="0043083F"/>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575"/>
    <w:rsid w:val="00573970"/>
    <w:rsid w:val="00573FDC"/>
    <w:rsid w:val="005747F3"/>
    <w:rsid w:val="00577714"/>
    <w:rsid w:val="005817BB"/>
    <w:rsid w:val="0058447F"/>
    <w:rsid w:val="00585891"/>
    <w:rsid w:val="0058640A"/>
    <w:rsid w:val="00586C7A"/>
    <w:rsid w:val="00590B9E"/>
    <w:rsid w:val="0059102F"/>
    <w:rsid w:val="00591399"/>
    <w:rsid w:val="00592D74"/>
    <w:rsid w:val="0059336B"/>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648"/>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57E00"/>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5AB0"/>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20C0"/>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5D34"/>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3109"/>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35EE"/>
    <w:rsid w:val="00966FDE"/>
    <w:rsid w:val="00967AFA"/>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3DD4"/>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16C8"/>
    <w:rsid w:val="00A3319C"/>
    <w:rsid w:val="00A3563A"/>
    <w:rsid w:val="00A35AE0"/>
    <w:rsid w:val="00A46074"/>
    <w:rsid w:val="00A47E70"/>
    <w:rsid w:val="00A50342"/>
    <w:rsid w:val="00A50CF0"/>
    <w:rsid w:val="00A50E69"/>
    <w:rsid w:val="00A516C4"/>
    <w:rsid w:val="00A56E09"/>
    <w:rsid w:val="00A619B0"/>
    <w:rsid w:val="00A62905"/>
    <w:rsid w:val="00A656B1"/>
    <w:rsid w:val="00A67BD2"/>
    <w:rsid w:val="00A67CC1"/>
    <w:rsid w:val="00A710BE"/>
    <w:rsid w:val="00A71979"/>
    <w:rsid w:val="00A73241"/>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55B7"/>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07682"/>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643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6F91"/>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559"/>
    <w:rsid w:val="00C94735"/>
    <w:rsid w:val="00C95985"/>
    <w:rsid w:val="00C968BB"/>
    <w:rsid w:val="00CA0B7C"/>
    <w:rsid w:val="00CA389A"/>
    <w:rsid w:val="00CA3D79"/>
    <w:rsid w:val="00CA5740"/>
    <w:rsid w:val="00CB0A72"/>
    <w:rsid w:val="00CB2384"/>
    <w:rsid w:val="00CB53EF"/>
    <w:rsid w:val="00CB62EE"/>
    <w:rsid w:val="00CC0441"/>
    <w:rsid w:val="00CC255B"/>
    <w:rsid w:val="00CC266C"/>
    <w:rsid w:val="00CC5026"/>
    <w:rsid w:val="00CC68D0"/>
    <w:rsid w:val="00CC7839"/>
    <w:rsid w:val="00CD273B"/>
    <w:rsid w:val="00CD359D"/>
    <w:rsid w:val="00CD4B11"/>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1795"/>
    <w:rsid w:val="00D2468B"/>
    <w:rsid w:val="00D24991"/>
    <w:rsid w:val="00D269AE"/>
    <w:rsid w:val="00D27066"/>
    <w:rsid w:val="00D34330"/>
    <w:rsid w:val="00D34F95"/>
    <w:rsid w:val="00D3764C"/>
    <w:rsid w:val="00D40F69"/>
    <w:rsid w:val="00D41F5A"/>
    <w:rsid w:val="00D444DC"/>
    <w:rsid w:val="00D45326"/>
    <w:rsid w:val="00D50255"/>
    <w:rsid w:val="00D50286"/>
    <w:rsid w:val="00D54122"/>
    <w:rsid w:val="00D55B0C"/>
    <w:rsid w:val="00D56FE4"/>
    <w:rsid w:val="00D658FF"/>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4255"/>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714"/>
    <w:rsid w:val="00E60CD3"/>
    <w:rsid w:val="00E61807"/>
    <w:rsid w:val="00E624A6"/>
    <w:rsid w:val="00E64209"/>
    <w:rsid w:val="00E662D4"/>
    <w:rsid w:val="00E66551"/>
    <w:rsid w:val="00E67A04"/>
    <w:rsid w:val="00E67DD8"/>
    <w:rsid w:val="00E67E57"/>
    <w:rsid w:val="00E73760"/>
    <w:rsid w:val="00E73F3C"/>
    <w:rsid w:val="00E740F0"/>
    <w:rsid w:val="00E746F4"/>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1957"/>
    <w:rsid w:val="00ED40C7"/>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04C"/>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B6C93"/>
    <w:rsid w:val="00FB76CB"/>
    <w:rsid w:val="00FC35DD"/>
    <w:rsid w:val="00FC6788"/>
    <w:rsid w:val="00FD001B"/>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d">
    <w:name w:val="Normal (Web)"/>
    <w:basedOn w:val="a2"/>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2"/>
    <w:link w:val="aff"/>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af5">
    <w:name w:val="批注文字 字符"/>
    <w:basedOn w:val="a3"/>
    <w:link w:val="af4"/>
    <w:uiPriority w:val="99"/>
    <w:qFormat/>
    <w:rsid w:val="00E2199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aff">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e"/>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f0">
    <w:name w:val="Placeholder Text"/>
    <w:basedOn w:val="a3"/>
    <w:uiPriority w:val="99"/>
    <w:qFormat/>
    <w:rsid w:val="00F901E9"/>
    <w:rPr>
      <w:color w:val="808080"/>
    </w:rPr>
  </w:style>
  <w:style w:type="paragraph" w:styleId="aff1">
    <w:name w:val="Revision"/>
    <w:hidden/>
    <w:uiPriority w:val="99"/>
    <w:semiHidden/>
    <w:qFormat/>
    <w:rsid w:val="000F1BA3"/>
    <w:rPr>
      <w:rFonts w:ascii="Times New Roman" w:hAnsi="Times New Roman"/>
      <w:lang w:val="en-GB" w:eastAsia="en-US"/>
    </w:rPr>
  </w:style>
  <w:style w:type="character" w:styleId="aff2">
    <w:name w:val="Strong"/>
    <w:basedOn w:val="a3"/>
    <w:uiPriority w:val="22"/>
    <w:qFormat/>
    <w:rsid w:val="0068561B"/>
    <w:rPr>
      <w:b/>
      <w:bCs/>
    </w:rPr>
  </w:style>
  <w:style w:type="character" w:customStyle="1" w:styleId="UnresolvedMention1">
    <w:name w:val="Unresolved Mention1"/>
    <w:uiPriority w:val="99"/>
    <w:unhideWhenUsed/>
    <w:qFormat/>
    <w:rsid w:val="00E746F4"/>
    <w:rPr>
      <w:color w:val="808080"/>
      <w:shd w:val="clear" w:color="auto" w:fill="E6E6E6"/>
    </w:rPr>
  </w:style>
  <w:style w:type="paragraph" w:customStyle="1" w:styleId="TAJ">
    <w:name w:val="TAJ"/>
    <w:basedOn w:val="a2"/>
    <w:qFormat/>
    <w:rsid w:val="00E746F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746F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0"/>
    <w:qFormat/>
    <w:rsid w:val="00E746F4"/>
    <w:rPr>
      <w:rFonts w:ascii="Arial" w:hAnsi="Arial"/>
      <w:sz w:val="28"/>
      <w:lang w:val="en-GB" w:eastAsia="en-US"/>
    </w:rPr>
  </w:style>
  <w:style w:type="character" w:customStyle="1" w:styleId="B2Char">
    <w:name w:val="B2 Char"/>
    <w:link w:val="B20"/>
    <w:qFormat/>
    <w:locked/>
    <w:rsid w:val="00E746F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746F4"/>
    <w:rPr>
      <w:rFonts w:ascii="Arial" w:hAnsi="Arial"/>
      <w:sz w:val="22"/>
      <w:lang w:val="en-GB" w:eastAsia="en-US"/>
    </w:rPr>
  </w:style>
  <w:style w:type="paragraph" w:customStyle="1" w:styleId="aff3">
    <w:name w:val="样式 页眉"/>
    <w:basedOn w:val="a7"/>
    <w:link w:val="Char"/>
    <w:qFormat/>
    <w:rsid w:val="00E746F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746F4"/>
    <w:rPr>
      <w:rFonts w:ascii="Tahoma" w:hAnsi="Tahoma" w:cs="Tahoma"/>
      <w:sz w:val="16"/>
      <w:szCs w:val="16"/>
      <w:lang w:val="en-GB" w:eastAsia="en-US"/>
    </w:rPr>
  </w:style>
  <w:style w:type="character" w:customStyle="1" w:styleId="TALChar">
    <w:name w:val="TAL Char"/>
    <w:qFormat/>
    <w:locked/>
    <w:rsid w:val="00E746F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746F4"/>
    <w:rPr>
      <w:rFonts w:ascii="Arial" w:hAnsi="Arial"/>
      <w:sz w:val="32"/>
      <w:lang w:val="en-GB" w:eastAsia="en-US"/>
    </w:rPr>
  </w:style>
  <w:style w:type="paragraph" w:customStyle="1" w:styleId="TableText">
    <w:name w:val="TableText"/>
    <w:basedOn w:val="aff4"/>
    <w:qFormat/>
    <w:rsid w:val="00E746F4"/>
    <w:pPr>
      <w:keepNext/>
      <w:keepLines/>
      <w:snapToGrid w:val="0"/>
      <w:spacing w:after="180"/>
      <w:ind w:left="0"/>
      <w:jc w:val="center"/>
    </w:pPr>
    <w:rPr>
      <w:kern w:val="2"/>
    </w:rPr>
  </w:style>
  <w:style w:type="paragraph" w:styleId="aff4">
    <w:name w:val="Body Text Indent"/>
    <w:basedOn w:val="a2"/>
    <w:link w:val="aff5"/>
    <w:qFormat/>
    <w:rsid w:val="00E746F4"/>
    <w:pPr>
      <w:overflowPunct w:val="0"/>
      <w:autoSpaceDE w:val="0"/>
      <w:autoSpaceDN w:val="0"/>
      <w:adjustRightInd w:val="0"/>
      <w:spacing w:after="120"/>
      <w:ind w:left="360"/>
      <w:textAlignment w:val="baseline"/>
    </w:pPr>
    <w:rPr>
      <w:rFonts w:eastAsia="宋体"/>
    </w:rPr>
  </w:style>
  <w:style w:type="character" w:customStyle="1" w:styleId="aff5">
    <w:name w:val="正文文本缩进 字符"/>
    <w:basedOn w:val="a3"/>
    <w:link w:val="aff4"/>
    <w:qFormat/>
    <w:rsid w:val="00E746F4"/>
    <w:rPr>
      <w:rFonts w:ascii="Times New Roman" w:eastAsia="宋体" w:hAnsi="Times New Roman"/>
      <w:lang w:val="en-GB" w:eastAsia="en-US"/>
    </w:rPr>
  </w:style>
  <w:style w:type="character" w:customStyle="1" w:styleId="afc">
    <w:name w:val="文档结构图 字符"/>
    <w:link w:val="afb"/>
    <w:qFormat/>
    <w:rsid w:val="00E746F4"/>
    <w:rPr>
      <w:rFonts w:ascii="Tahoma" w:hAnsi="Tahoma" w:cs="Tahoma"/>
      <w:shd w:val="clear" w:color="auto" w:fill="000080"/>
      <w:lang w:val="en-GB" w:eastAsia="en-US"/>
    </w:rPr>
  </w:style>
  <w:style w:type="character" w:customStyle="1" w:styleId="afa">
    <w:name w:val="批注主题 字符"/>
    <w:link w:val="af9"/>
    <w:qFormat/>
    <w:rsid w:val="00E746F4"/>
    <w:rPr>
      <w:rFonts w:ascii="Times New Roman" w:hAnsi="Times New Roman"/>
      <w:b/>
      <w:bCs/>
      <w:lang w:val="en-GB" w:eastAsia="en-US"/>
    </w:rPr>
  </w:style>
  <w:style w:type="character" w:customStyle="1" w:styleId="EXChar">
    <w:name w:val="EX Char"/>
    <w:link w:val="EX"/>
    <w:qFormat/>
    <w:locked/>
    <w:rsid w:val="00E746F4"/>
    <w:rPr>
      <w:rFonts w:ascii="Times New Roman" w:hAnsi="Times New Roman"/>
      <w:lang w:val="en-GB" w:eastAsia="en-US"/>
    </w:rPr>
  </w:style>
  <w:style w:type="paragraph" w:customStyle="1" w:styleId="B2">
    <w:name w:val="B2+"/>
    <w:basedOn w:val="B20"/>
    <w:qFormat/>
    <w:rsid w:val="00E746F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746F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746F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746F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746F4"/>
    <w:rPr>
      <w:rFonts w:ascii="Times New Roman" w:hAnsi="Times New Roman"/>
      <w:sz w:val="16"/>
      <w:lang w:val="en-GB" w:eastAsia="en-US"/>
    </w:rPr>
  </w:style>
  <w:style w:type="paragraph" w:customStyle="1" w:styleId="FL">
    <w:name w:val="FL"/>
    <w:basedOn w:val="a2"/>
    <w:qFormat/>
    <w:rsid w:val="00E746F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746F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746F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746F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746F4"/>
    <w:rPr>
      <w:rFonts w:ascii="Arial" w:hAnsi="Arial"/>
      <w:b/>
      <w:noProof/>
      <w:sz w:val="18"/>
      <w:lang w:val="en-GB" w:eastAsia="en-US"/>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7"/>
    <w:unhideWhenUsed/>
    <w:qFormat/>
    <w:rsid w:val="00E746F4"/>
    <w:pPr>
      <w:overflowPunct w:val="0"/>
      <w:autoSpaceDE w:val="0"/>
      <w:autoSpaceDN w:val="0"/>
      <w:adjustRightInd w:val="0"/>
      <w:textAlignment w:val="baseline"/>
    </w:pPr>
    <w:rPr>
      <w:rFonts w:eastAsia="Yu Mincho"/>
      <w:b/>
      <w:bCs/>
    </w:rPr>
  </w:style>
  <w:style w:type="character" w:customStyle="1" w:styleId="fontstyle01">
    <w:name w:val="fontstyle01"/>
    <w:qFormat/>
    <w:rsid w:val="00E746F4"/>
    <w:rPr>
      <w:rFonts w:ascii="TimesNewRomanPSMT" w:hAnsi="TimesNewRomanPSMT" w:hint="default"/>
      <w:b w:val="0"/>
      <w:bCs w:val="0"/>
      <w:i w:val="0"/>
      <w:iCs w:val="0"/>
      <w:color w:val="000000"/>
      <w:sz w:val="20"/>
      <w:szCs w:val="20"/>
    </w:rPr>
  </w:style>
  <w:style w:type="table" w:styleId="aff8">
    <w:name w:val="Table Grid"/>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46F4"/>
    <w:rPr>
      <w:rFonts w:ascii="Times New Roman" w:hAnsi="Times New Roman"/>
      <w:noProof/>
      <w:lang w:val="en-GB" w:eastAsia="en-US"/>
    </w:rPr>
  </w:style>
  <w:style w:type="character" w:customStyle="1" w:styleId="CRCoverPageChar">
    <w:name w:val="CR Cover Page Char"/>
    <w:link w:val="CRCoverPage"/>
    <w:qFormat/>
    <w:rsid w:val="00E746F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746F4"/>
    <w:rPr>
      <w:rFonts w:ascii="Arial" w:hAnsi="Arial"/>
      <w:sz w:val="36"/>
      <w:lang w:val="en-GB" w:eastAsia="en-US"/>
    </w:rPr>
  </w:style>
  <w:style w:type="character" w:customStyle="1" w:styleId="H6Char">
    <w:name w:val="H6 Char"/>
    <w:link w:val="H6"/>
    <w:qFormat/>
    <w:rsid w:val="00E746F4"/>
    <w:rPr>
      <w:rFonts w:ascii="Arial" w:hAnsi="Arial"/>
      <w:lang w:val="en-GB" w:eastAsia="en-US"/>
    </w:rPr>
  </w:style>
  <w:style w:type="character" w:customStyle="1" w:styleId="60">
    <w:name w:val="标题 6 字符"/>
    <w:aliases w:val="T1 字符,Header 6 字符"/>
    <w:link w:val="6"/>
    <w:qFormat/>
    <w:rsid w:val="00E746F4"/>
    <w:rPr>
      <w:rFonts w:ascii="Arial" w:hAnsi="Arial"/>
      <w:lang w:val="en-GB" w:eastAsia="en-US"/>
    </w:rPr>
  </w:style>
  <w:style w:type="paragraph" w:styleId="aff9">
    <w:name w:val="index heading"/>
    <w:basedOn w:val="a2"/>
    <w:next w:val="a2"/>
    <w:uiPriority w:val="99"/>
    <w:qFormat/>
    <w:rsid w:val="00E746F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E746F4"/>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E746F4"/>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E746F4"/>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E746F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746F4"/>
    <w:rPr>
      <w:rFonts w:ascii="Times New Roman" w:hAnsi="Times New Roman"/>
      <w:lang w:val="en-GB"/>
    </w:rPr>
  </w:style>
  <w:style w:type="paragraph" w:styleId="28">
    <w:name w:val="Body Text 2"/>
    <w:basedOn w:val="a2"/>
    <w:link w:val="29"/>
    <w:uiPriority w:val="99"/>
    <w:qFormat/>
    <w:rsid w:val="00E746F4"/>
    <w:pPr>
      <w:overflowPunct w:val="0"/>
      <w:autoSpaceDE w:val="0"/>
      <w:autoSpaceDN w:val="0"/>
      <w:adjustRightInd w:val="0"/>
      <w:textAlignment w:val="baseline"/>
    </w:pPr>
    <w:rPr>
      <w:rFonts w:eastAsia="MS Mincho"/>
      <w:i/>
    </w:rPr>
  </w:style>
  <w:style w:type="character" w:customStyle="1" w:styleId="29">
    <w:name w:val="正文文本 2 字符"/>
    <w:basedOn w:val="a3"/>
    <w:link w:val="28"/>
    <w:uiPriority w:val="99"/>
    <w:qFormat/>
    <w:rsid w:val="00E746F4"/>
    <w:rPr>
      <w:rFonts w:ascii="Times New Roman" w:eastAsia="MS Mincho" w:hAnsi="Times New Roman"/>
      <w:i/>
      <w:lang w:val="en-GB" w:eastAsia="en-US"/>
    </w:rPr>
  </w:style>
  <w:style w:type="paragraph" w:styleId="36">
    <w:name w:val="Body Text 3"/>
    <w:basedOn w:val="a2"/>
    <w:link w:val="37"/>
    <w:uiPriority w:val="99"/>
    <w:qFormat/>
    <w:rsid w:val="00E746F4"/>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E746F4"/>
    <w:rPr>
      <w:rFonts w:ascii="Times New Roman" w:eastAsia="Osaka" w:hAnsi="Times New Roman"/>
      <w:color w:val="000000"/>
      <w:lang w:val="en-GB" w:eastAsia="en-US"/>
    </w:rPr>
  </w:style>
  <w:style w:type="character" w:styleId="affe">
    <w:name w:val="page number"/>
    <w:qFormat/>
    <w:rsid w:val="00E746F4"/>
  </w:style>
  <w:style w:type="paragraph" w:customStyle="1" w:styleId="CharCharCharCharChar">
    <w:name w:val="Char Char Char Char Char"/>
    <w:uiPriority w:val="99"/>
    <w:semiHidden/>
    <w:qFormat/>
    <w:rsid w:val="00E746F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3"/>
    <w:qFormat/>
    <w:rsid w:val="00E746F4"/>
    <w:rPr>
      <w:rFonts w:ascii="Arial" w:eastAsia="Arial" w:hAnsi="Arial"/>
      <w:b/>
      <w:bCs/>
      <w:noProof/>
      <w:sz w:val="22"/>
      <w:lang w:val="en-GB" w:eastAsia="en-US"/>
    </w:rPr>
  </w:style>
  <w:style w:type="paragraph" w:customStyle="1" w:styleId="CharChar">
    <w:name w:val="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746F4"/>
    <w:rPr>
      <w:lang w:val="en-GB" w:eastAsia="ja-JP" w:bidi="ar-SA"/>
    </w:rPr>
  </w:style>
  <w:style w:type="paragraph" w:customStyle="1" w:styleId="1Char">
    <w:name w:val="(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46F4"/>
    <w:rPr>
      <w:rFonts w:eastAsia="MS Mincho"/>
      <w:lang w:val="en-GB" w:eastAsia="en-US" w:bidi="ar-SA"/>
    </w:rPr>
  </w:style>
  <w:style w:type="paragraph" w:customStyle="1" w:styleId="1CharChar">
    <w:name w:val="(文字) (文字)1 Char (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46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746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6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6F4"/>
    <w:rPr>
      <w:rFonts w:ascii="Arial" w:hAnsi="Arial"/>
      <w:sz w:val="32"/>
      <w:lang w:val="en-GB" w:eastAsia="ja-JP" w:bidi="ar-SA"/>
    </w:rPr>
  </w:style>
  <w:style w:type="character" w:customStyle="1" w:styleId="CharChar4">
    <w:name w:val="Char Char4"/>
    <w:qFormat/>
    <w:rsid w:val="00E746F4"/>
    <w:rPr>
      <w:rFonts w:ascii="Courier New" w:hAnsi="Courier New"/>
      <w:lang w:val="nb-NO" w:eastAsia="ja-JP" w:bidi="ar-SA"/>
    </w:rPr>
  </w:style>
  <w:style w:type="character" w:customStyle="1" w:styleId="AndreaLeonardi">
    <w:name w:val="Andrea Leonardi"/>
    <w:semiHidden/>
    <w:qFormat/>
    <w:rsid w:val="00E746F4"/>
    <w:rPr>
      <w:rFonts w:ascii="Arial" w:hAnsi="Arial" w:cs="Arial"/>
      <w:color w:val="auto"/>
      <w:sz w:val="20"/>
      <w:szCs w:val="20"/>
    </w:rPr>
  </w:style>
  <w:style w:type="character" w:customStyle="1" w:styleId="B1Char1">
    <w:name w:val="B1 Char1"/>
    <w:qFormat/>
    <w:rsid w:val="00E746F4"/>
    <w:rPr>
      <w:lang w:val="en-GB"/>
    </w:rPr>
  </w:style>
  <w:style w:type="character" w:customStyle="1" w:styleId="msoins0">
    <w:name w:val="msoins"/>
    <w:basedOn w:val="a3"/>
    <w:qFormat/>
    <w:rsid w:val="00E746F4"/>
  </w:style>
  <w:style w:type="character" w:customStyle="1" w:styleId="Heading1Char">
    <w:name w:val="Heading 1 Char"/>
    <w:qFormat/>
    <w:rsid w:val="00E746F4"/>
    <w:rPr>
      <w:rFonts w:ascii="Arial" w:hAnsi="Arial"/>
      <w:sz w:val="36"/>
      <w:lang w:val="en-GB" w:eastAsia="en-US" w:bidi="ar-SA"/>
    </w:rPr>
  </w:style>
  <w:style w:type="character" w:customStyle="1" w:styleId="NOCharChar">
    <w:name w:val="NO Char Char"/>
    <w:qFormat/>
    <w:rsid w:val="00E746F4"/>
    <w:rPr>
      <w:lang w:val="en-GB" w:eastAsia="en-US" w:bidi="ar-SA"/>
    </w:rPr>
  </w:style>
  <w:style w:type="character" w:customStyle="1" w:styleId="NOZchn">
    <w:name w:val="NO Zchn"/>
    <w:qFormat/>
    <w:rsid w:val="00E746F4"/>
    <w:rPr>
      <w:lang w:val="en-GB" w:eastAsia="en-US" w:bidi="ar-SA"/>
    </w:rPr>
  </w:style>
  <w:style w:type="paragraph" w:customStyle="1" w:styleId="CharCharCharCharCharChar">
    <w:name w:val="Char Char Char Char Char Char"/>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746F4"/>
  </w:style>
  <w:style w:type="character" w:customStyle="1" w:styleId="T1Char1">
    <w:name w:val="T1 Char1"/>
    <w:aliases w:val="Header 6 Char Char1"/>
    <w:qFormat/>
    <w:rsid w:val="00E746F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746F4"/>
    <w:rPr>
      <w:rFonts w:ascii="Arial" w:eastAsia="MS Mincho" w:hAnsi="Arial"/>
      <w:sz w:val="22"/>
      <w:lang w:val="en-GB" w:eastAsia="en-US" w:bidi="ar-SA"/>
    </w:rPr>
  </w:style>
  <w:style w:type="paragraph" w:customStyle="1" w:styleId="CarCar">
    <w:name w:val="Car C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6F4"/>
    <w:rPr>
      <w:rFonts w:ascii="Arial" w:hAnsi="Arial"/>
      <w:sz w:val="32"/>
      <w:lang w:val="en-GB" w:eastAsia="en-US" w:bidi="ar-SA"/>
    </w:rPr>
  </w:style>
  <w:style w:type="character" w:customStyle="1" w:styleId="TACCar">
    <w:name w:val="TAC Car"/>
    <w:qFormat/>
    <w:rsid w:val="00E746F4"/>
    <w:rPr>
      <w:rFonts w:ascii="Arial" w:hAnsi="Arial"/>
      <w:sz w:val="18"/>
      <w:lang w:val="en-GB" w:eastAsia="ja-JP" w:bidi="ar-SA"/>
    </w:rPr>
  </w:style>
  <w:style w:type="paragraph" w:customStyle="1" w:styleId="ZchnZchn1">
    <w:name w:val="Zchn Zchn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746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6F4"/>
    <w:rPr>
      <w:rFonts w:ascii="Arial" w:hAnsi="Arial"/>
      <w:sz w:val="32"/>
      <w:lang w:val="en-GB" w:eastAsia="en-US" w:bidi="ar-SA"/>
    </w:rPr>
  </w:style>
  <w:style w:type="paragraph" w:customStyle="1" w:styleId="2a">
    <w:name w:val="(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6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6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746F4"/>
    <w:rPr>
      <w:rFonts w:ascii="Arial" w:eastAsia="MS Mincho" w:hAnsi="Arial"/>
      <w:sz w:val="22"/>
      <w:lang w:val="en-GB" w:eastAsia="en-US" w:bidi="ar-SA"/>
    </w:rPr>
  </w:style>
  <w:style w:type="paragraph" w:customStyle="1" w:styleId="38">
    <w:name w:val="(文字) (文字)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46F4"/>
  </w:style>
  <w:style w:type="paragraph" w:customStyle="1" w:styleId="15">
    <w:name w:val="(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E746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E746F4"/>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E746F4"/>
    <w:pPr>
      <w:spacing w:after="0"/>
      <w:ind w:left="851"/>
    </w:pPr>
    <w:rPr>
      <w:rFonts w:eastAsia="MS Mincho"/>
      <w:lang w:val="it-IT" w:eastAsia="en-GB"/>
    </w:rPr>
  </w:style>
  <w:style w:type="paragraph" w:styleId="54">
    <w:name w:val="List Number 5"/>
    <w:basedOn w:val="a2"/>
    <w:uiPriority w:val="99"/>
    <w:qFormat/>
    <w:rsid w:val="00E746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746F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746F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746F4"/>
    <w:rPr>
      <w:rFonts w:ascii="Arial" w:hAnsi="Arial"/>
      <w:sz w:val="36"/>
      <w:lang w:val="en-GB" w:eastAsia="en-US" w:bidi="ar-SA"/>
    </w:rPr>
  </w:style>
  <w:style w:type="character" w:customStyle="1" w:styleId="CharChar7">
    <w:name w:val="Char Char7"/>
    <w:semiHidden/>
    <w:qFormat/>
    <w:rsid w:val="00E746F4"/>
    <w:rPr>
      <w:rFonts w:ascii="Tahoma" w:hAnsi="Tahoma" w:cs="Tahoma"/>
      <w:shd w:val="clear" w:color="auto" w:fill="000080"/>
      <w:lang w:val="en-GB" w:eastAsia="en-US"/>
    </w:rPr>
  </w:style>
  <w:style w:type="character" w:customStyle="1" w:styleId="ZchnZchn5">
    <w:name w:val="Zchn Zchn5"/>
    <w:qFormat/>
    <w:rsid w:val="00E746F4"/>
    <w:rPr>
      <w:rFonts w:ascii="Courier New" w:eastAsia="Batang" w:hAnsi="Courier New"/>
      <w:lang w:val="nb-NO" w:eastAsia="en-US" w:bidi="ar-SA"/>
    </w:rPr>
  </w:style>
  <w:style w:type="character" w:customStyle="1" w:styleId="CharChar10">
    <w:name w:val="Char Char10"/>
    <w:semiHidden/>
    <w:qFormat/>
    <w:rsid w:val="00E746F4"/>
    <w:rPr>
      <w:rFonts w:ascii="Times New Roman" w:hAnsi="Times New Roman"/>
      <w:lang w:val="en-GB" w:eastAsia="en-US"/>
    </w:rPr>
  </w:style>
  <w:style w:type="character" w:customStyle="1" w:styleId="CharChar9">
    <w:name w:val="Char Char9"/>
    <w:semiHidden/>
    <w:qFormat/>
    <w:rsid w:val="00E746F4"/>
    <w:rPr>
      <w:rFonts w:ascii="Tahoma" w:hAnsi="Tahoma" w:cs="Tahoma"/>
      <w:sz w:val="16"/>
      <w:szCs w:val="16"/>
      <w:lang w:val="en-GB" w:eastAsia="en-US"/>
    </w:rPr>
  </w:style>
  <w:style w:type="character" w:customStyle="1" w:styleId="CharChar8">
    <w:name w:val="Char Char8"/>
    <w:semiHidden/>
    <w:qFormat/>
    <w:rsid w:val="00E746F4"/>
    <w:rPr>
      <w:rFonts w:ascii="Times New Roman" w:hAnsi="Times New Roman"/>
      <w:b/>
      <w:bCs/>
      <w:lang w:val="en-GB" w:eastAsia="en-US"/>
    </w:rPr>
  </w:style>
  <w:style w:type="paragraph" w:customStyle="1" w:styleId="16">
    <w:name w:val="修订1"/>
    <w:hidden/>
    <w:uiPriority w:val="99"/>
    <w:semiHidden/>
    <w:qFormat/>
    <w:rsid w:val="00E746F4"/>
    <w:rPr>
      <w:rFonts w:ascii="Times New Roman" w:eastAsia="Batang" w:hAnsi="Times New Roman"/>
      <w:lang w:val="en-GB" w:eastAsia="en-US"/>
    </w:rPr>
  </w:style>
  <w:style w:type="paragraph" w:styleId="afff2">
    <w:name w:val="endnote text"/>
    <w:basedOn w:val="a2"/>
    <w:link w:val="afff3"/>
    <w:uiPriority w:val="99"/>
    <w:qFormat/>
    <w:rsid w:val="00E746F4"/>
    <w:pPr>
      <w:snapToGrid w:val="0"/>
    </w:pPr>
    <w:rPr>
      <w:rFonts w:eastAsia="宋体"/>
    </w:rPr>
  </w:style>
  <w:style w:type="character" w:customStyle="1" w:styleId="afff3">
    <w:name w:val="尾注文本 字符"/>
    <w:basedOn w:val="a3"/>
    <w:link w:val="afff2"/>
    <w:uiPriority w:val="99"/>
    <w:qFormat/>
    <w:rsid w:val="00E746F4"/>
    <w:rPr>
      <w:rFonts w:ascii="Times New Roman" w:eastAsia="宋体" w:hAnsi="Times New Roman"/>
      <w:lang w:val="en-GB" w:eastAsia="en-US"/>
    </w:rPr>
  </w:style>
  <w:style w:type="character" w:styleId="afff4">
    <w:name w:val="endnote reference"/>
    <w:qFormat/>
    <w:rsid w:val="00E746F4"/>
    <w:rPr>
      <w:vertAlign w:val="superscript"/>
    </w:rPr>
  </w:style>
  <w:style w:type="character" w:customStyle="1" w:styleId="btChar3">
    <w:name w:val="bt Char3"/>
    <w:aliases w:val="bt Car Char Char3"/>
    <w:qFormat/>
    <w:rsid w:val="00E746F4"/>
    <w:rPr>
      <w:lang w:val="en-GB" w:eastAsia="ja-JP" w:bidi="ar-SA"/>
    </w:rPr>
  </w:style>
  <w:style w:type="paragraph" w:styleId="afff5">
    <w:name w:val="Title"/>
    <w:basedOn w:val="a2"/>
    <w:next w:val="a2"/>
    <w:link w:val="afff6"/>
    <w:uiPriority w:val="99"/>
    <w:qFormat/>
    <w:rsid w:val="00E746F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E746F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746F4"/>
    <w:rPr>
      <w:rFonts w:ascii="Arial" w:hAnsi="Arial"/>
      <w:sz w:val="22"/>
      <w:lang w:val="en-GB" w:eastAsia="ja-JP" w:bidi="ar-SA"/>
    </w:rPr>
  </w:style>
  <w:style w:type="paragraph" w:styleId="afff7">
    <w:name w:val="Date"/>
    <w:basedOn w:val="a2"/>
    <w:next w:val="a2"/>
    <w:link w:val="afff8"/>
    <w:uiPriority w:val="99"/>
    <w:qFormat/>
    <w:rsid w:val="00E746F4"/>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E746F4"/>
    <w:rPr>
      <w:rFonts w:ascii="Times New Roman" w:eastAsia="MS Mincho" w:hAnsi="Times New Roman"/>
      <w:lang w:val="en-GB" w:eastAsia="en-US"/>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6"/>
    <w:qFormat/>
    <w:rsid w:val="00E746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6F4"/>
    <w:rPr>
      <w:rFonts w:ascii="Arial" w:hAnsi="Arial"/>
      <w:sz w:val="24"/>
      <w:lang w:val="en-GB"/>
    </w:rPr>
  </w:style>
  <w:style w:type="paragraph" w:customStyle="1" w:styleId="AutoCorrect">
    <w:name w:val="AutoCorrect"/>
    <w:uiPriority w:val="99"/>
    <w:qFormat/>
    <w:rsid w:val="00E746F4"/>
    <w:rPr>
      <w:rFonts w:ascii="Times New Roman" w:eastAsia="MS Mincho" w:hAnsi="Times New Roman"/>
      <w:sz w:val="24"/>
      <w:szCs w:val="24"/>
      <w:lang w:val="en-GB" w:eastAsia="ko-KR"/>
    </w:rPr>
  </w:style>
  <w:style w:type="paragraph" w:customStyle="1" w:styleId="-PAGE-">
    <w:name w:val="- PAGE -"/>
    <w:uiPriority w:val="99"/>
    <w:qFormat/>
    <w:rsid w:val="00E746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46F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746F4"/>
    <w:rPr>
      <w:rFonts w:ascii="Times New Roman" w:eastAsia="MS Mincho" w:hAnsi="Times New Roman"/>
      <w:sz w:val="24"/>
      <w:szCs w:val="24"/>
      <w:lang w:val="en-GB" w:eastAsia="ko-KR"/>
    </w:rPr>
  </w:style>
  <w:style w:type="paragraph" w:customStyle="1" w:styleId="Createdon">
    <w:name w:val="Created on"/>
    <w:uiPriority w:val="99"/>
    <w:qFormat/>
    <w:rsid w:val="00E746F4"/>
    <w:rPr>
      <w:rFonts w:ascii="Times New Roman" w:eastAsia="MS Mincho" w:hAnsi="Times New Roman"/>
      <w:sz w:val="24"/>
      <w:szCs w:val="24"/>
      <w:lang w:val="en-GB" w:eastAsia="ko-KR"/>
    </w:rPr>
  </w:style>
  <w:style w:type="paragraph" w:customStyle="1" w:styleId="Lastprinted">
    <w:name w:val="Last printed"/>
    <w:uiPriority w:val="99"/>
    <w:qFormat/>
    <w:rsid w:val="00E746F4"/>
    <w:rPr>
      <w:rFonts w:ascii="Times New Roman" w:eastAsia="MS Mincho" w:hAnsi="Times New Roman"/>
      <w:sz w:val="24"/>
      <w:szCs w:val="24"/>
      <w:lang w:val="en-GB" w:eastAsia="ko-KR"/>
    </w:rPr>
  </w:style>
  <w:style w:type="paragraph" w:customStyle="1" w:styleId="Lastsavedby">
    <w:name w:val="Last saved by"/>
    <w:uiPriority w:val="99"/>
    <w:qFormat/>
    <w:rsid w:val="00E746F4"/>
    <w:rPr>
      <w:rFonts w:ascii="Times New Roman" w:eastAsia="MS Mincho" w:hAnsi="Times New Roman"/>
      <w:sz w:val="24"/>
      <w:szCs w:val="24"/>
      <w:lang w:val="en-GB" w:eastAsia="ko-KR"/>
    </w:rPr>
  </w:style>
  <w:style w:type="paragraph" w:customStyle="1" w:styleId="Filename">
    <w:name w:val="Filename"/>
    <w:uiPriority w:val="99"/>
    <w:qFormat/>
    <w:rsid w:val="00E746F4"/>
    <w:rPr>
      <w:rFonts w:ascii="Times New Roman" w:eastAsia="MS Mincho" w:hAnsi="Times New Roman"/>
      <w:sz w:val="24"/>
      <w:szCs w:val="24"/>
      <w:lang w:val="en-GB" w:eastAsia="ko-KR"/>
    </w:rPr>
  </w:style>
  <w:style w:type="paragraph" w:customStyle="1" w:styleId="Filenameandpath">
    <w:name w:val="Filename and path"/>
    <w:uiPriority w:val="99"/>
    <w:qFormat/>
    <w:rsid w:val="00E746F4"/>
    <w:rPr>
      <w:rFonts w:ascii="Times New Roman" w:eastAsia="MS Mincho" w:hAnsi="Times New Roman"/>
      <w:sz w:val="24"/>
      <w:szCs w:val="24"/>
      <w:lang w:val="en-GB" w:eastAsia="ko-KR"/>
    </w:rPr>
  </w:style>
  <w:style w:type="paragraph" w:customStyle="1" w:styleId="AuthorPageDate">
    <w:name w:val="Author  Page #  Date"/>
    <w:uiPriority w:val="99"/>
    <w:qFormat/>
    <w:rsid w:val="00E746F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746F4"/>
    <w:rPr>
      <w:rFonts w:ascii="Times New Roman" w:eastAsia="MS Mincho" w:hAnsi="Times New Roman"/>
      <w:sz w:val="24"/>
      <w:szCs w:val="24"/>
      <w:lang w:val="en-GB" w:eastAsia="ko-KR"/>
    </w:rPr>
  </w:style>
  <w:style w:type="paragraph" w:customStyle="1" w:styleId="INDENT1">
    <w:name w:val="INDENT1"/>
    <w:basedOn w:val="a2"/>
    <w:uiPriority w:val="99"/>
    <w:qFormat/>
    <w:rsid w:val="00E746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746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746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74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74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746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746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746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746F4"/>
    <w:rPr>
      <w:rFonts w:ascii="Times New Roman" w:eastAsia="宋体" w:hAnsi="Times New Roman"/>
      <w:sz w:val="24"/>
      <w:szCs w:val="24"/>
      <w:lang w:val="en-GB" w:eastAsia="ko-KR"/>
    </w:rPr>
  </w:style>
  <w:style w:type="paragraph" w:customStyle="1" w:styleId="ATC">
    <w:name w:val="ATC"/>
    <w:basedOn w:val="a2"/>
    <w:uiPriority w:val="99"/>
    <w:qFormat/>
    <w:rsid w:val="00E746F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746F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746F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746F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746F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746F4"/>
    <w:rPr>
      <w:rFonts w:ascii="Arial" w:hAnsi="Arial"/>
      <w:lang w:val="en-GB" w:eastAsia="en-US" w:bidi="ar-SA"/>
    </w:rPr>
  </w:style>
  <w:style w:type="table" w:customStyle="1" w:styleId="Tabellengitternetz1">
    <w:name w:val="Tabellengitternetz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746F4"/>
    <w:pPr>
      <w:tabs>
        <w:tab w:val="num" w:pos="928"/>
      </w:tabs>
      <w:ind w:left="928" w:hanging="360"/>
    </w:pPr>
    <w:rPr>
      <w:rFonts w:eastAsia="Batang"/>
    </w:rPr>
  </w:style>
  <w:style w:type="table" w:customStyle="1" w:styleId="TableGrid2">
    <w:name w:val="Table Grid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46F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746F4"/>
    <w:pPr>
      <w:keepNext w:val="0"/>
      <w:keepLines w:val="0"/>
      <w:spacing w:before="240"/>
      <w:ind w:left="0" w:firstLine="0"/>
    </w:pPr>
    <w:rPr>
      <w:rFonts w:eastAsia="MS Mincho"/>
      <w:bCs/>
    </w:rPr>
  </w:style>
  <w:style w:type="table" w:customStyle="1" w:styleId="TableGrid3">
    <w:name w:val="Table Grid3"/>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E746F4"/>
    <w:rPr>
      <w:rFonts w:ascii="Tahoma" w:eastAsia="MS Mincho" w:hAnsi="Tahoma" w:cs="Tahoma"/>
      <w:sz w:val="16"/>
      <w:szCs w:val="16"/>
    </w:rPr>
  </w:style>
  <w:style w:type="paragraph" w:customStyle="1" w:styleId="JK-text-simpledoc">
    <w:name w:val="JK - text - simple doc"/>
    <w:basedOn w:val="affc"/>
    <w:autoRedefine/>
    <w:uiPriority w:val="99"/>
    <w:qFormat/>
    <w:rsid w:val="00E746F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746F4"/>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E746F4"/>
    <w:rPr>
      <w:rFonts w:ascii="Tahoma" w:eastAsia="MS Mincho" w:hAnsi="Tahoma" w:cs="Tahoma"/>
      <w:sz w:val="16"/>
      <w:szCs w:val="16"/>
    </w:rPr>
  </w:style>
  <w:style w:type="paragraph" w:customStyle="1" w:styleId="ZchnZchn">
    <w:name w:val="Zchn Zchn"/>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746F4"/>
    <w:rPr>
      <w:rFonts w:ascii="Arial" w:hAnsi="Arial"/>
      <w:b/>
      <w:noProof/>
      <w:sz w:val="18"/>
      <w:lang w:val="en-GB" w:eastAsia="en-US" w:bidi="ar-SA"/>
    </w:rPr>
  </w:style>
  <w:style w:type="paragraph" w:customStyle="1" w:styleId="2d">
    <w:name w:val="吹き出し2"/>
    <w:basedOn w:val="a2"/>
    <w:uiPriority w:val="99"/>
    <w:semiHidden/>
    <w:qFormat/>
    <w:rsid w:val="00E746F4"/>
    <w:rPr>
      <w:rFonts w:ascii="Tahoma" w:eastAsia="MS Mincho" w:hAnsi="Tahoma" w:cs="Tahoma"/>
      <w:sz w:val="16"/>
      <w:szCs w:val="16"/>
    </w:rPr>
  </w:style>
  <w:style w:type="paragraph" w:customStyle="1" w:styleId="Note">
    <w:name w:val="Note"/>
    <w:basedOn w:val="B10"/>
    <w:uiPriority w:val="99"/>
    <w:qFormat/>
    <w:rsid w:val="00E746F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746F4"/>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746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746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746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46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46F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74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746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746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746F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46F4"/>
    <w:rPr>
      <w:rFonts w:ascii="Arial" w:hAnsi="Arial"/>
      <w:sz w:val="36"/>
      <w:lang w:val="en-GB" w:eastAsia="en-US" w:bidi="ar-SA"/>
    </w:rPr>
  </w:style>
  <w:style w:type="paragraph" w:customStyle="1" w:styleId="TableTitle">
    <w:name w:val="TableTitle"/>
    <w:basedOn w:val="28"/>
    <w:next w:val="28"/>
    <w:uiPriority w:val="99"/>
    <w:qFormat/>
    <w:rsid w:val="00E746F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746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746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746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746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6F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746F4"/>
    <w:pPr>
      <w:spacing w:before="120"/>
      <w:outlineLvl w:val="2"/>
    </w:pPr>
    <w:rPr>
      <w:sz w:val="28"/>
    </w:rPr>
  </w:style>
  <w:style w:type="paragraph" w:customStyle="1" w:styleId="Heading2Head2A2">
    <w:name w:val="Heading 2.Head2A.2"/>
    <w:basedOn w:val="11"/>
    <w:next w:val="a2"/>
    <w:uiPriority w:val="99"/>
    <w:qFormat/>
    <w:rsid w:val="00E746F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746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746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746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746F4"/>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E746F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746F4"/>
    <w:pPr>
      <w:spacing w:after="220"/>
      <w:ind w:left="1298"/>
    </w:pPr>
    <w:rPr>
      <w:rFonts w:ascii="Arial" w:eastAsia="宋体" w:hAnsi="Arial"/>
      <w:lang w:val="en-US" w:eastAsia="en-GB"/>
    </w:rPr>
  </w:style>
  <w:style w:type="numbering" w:customStyle="1" w:styleId="18">
    <w:name w:val="无列表1"/>
    <w:next w:val="a5"/>
    <w:semiHidden/>
    <w:rsid w:val="00E746F4"/>
  </w:style>
  <w:style w:type="paragraph" w:customStyle="1" w:styleId="berschrift2Head2A2">
    <w:name w:val="Überschrift 2.Head2A.2"/>
    <w:basedOn w:val="11"/>
    <w:next w:val="a2"/>
    <w:uiPriority w:val="99"/>
    <w:qFormat/>
    <w:rsid w:val="00E746F4"/>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746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746F4"/>
    <w:rPr>
      <w:rFonts w:eastAsia="MS Mincho"/>
      <w:kern w:val="2"/>
    </w:rPr>
  </w:style>
  <w:style w:type="character" w:customStyle="1" w:styleId="StyleTACChar">
    <w:name w:val="Style TAC + Char"/>
    <w:link w:val="StyleTAC"/>
    <w:qFormat/>
    <w:rsid w:val="00E746F4"/>
    <w:rPr>
      <w:rFonts w:ascii="Arial" w:eastAsia="MS Mincho" w:hAnsi="Arial"/>
      <w:kern w:val="2"/>
      <w:sz w:val="18"/>
      <w:lang w:val="en-GB" w:eastAsia="en-US"/>
    </w:rPr>
  </w:style>
  <w:style w:type="character" w:customStyle="1" w:styleId="CharChar29">
    <w:name w:val="Char Char29"/>
    <w:qFormat/>
    <w:rsid w:val="00E746F4"/>
    <w:rPr>
      <w:rFonts w:ascii="Arial" w:hAnsi="Arial"/>
      <w:sz w:val="36"/>
      <w:lang w:val="en-GB" w:eastAsia="en-US" w:bidi="ar-SA"/>
    </w:rPr>
  </w:style>
  <w:style w:type="character" w:customStyle="1" w:styleId="CharChar28">
    <w:name w:val="Char Char28"/>
    <w:qFormat/>
    <w:rsid w:val="00E746F4"/>
    <w:rPr>
      <w:rFonts w:ascii="Arial" w:hAnsi="Arial"/>
      <w:sz w:val="32"/>
      <w:lang w:val="en-GB"/>
    </w:rPr>
  </w:style>
  <w:style w:type="paragraph" w:customStyle="1" w:styleId="berschrift3h3H3Underrubrik2">
    <w:name w:val="Überschrift 3.h3.H3.Underrubrik2"/>
    <w:basedOn w:val="2"/>
    <w:next w:val="a2"/>
    <w:uiPriority w:val="99"/>
    <w:qFormat/>
    <w:rsid w:val="00E746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46F4"/>
    <w:rPr>
      <w:rFonts w:ascii="Arial" w:hAnsi="Arial"/>
      <w:sz w:val="22"/>
      <w:lang w:val="en-GB" w:eastAsia="en-GB" w:bidi="ar-SA"/>
    </w:rPr>
  </w:style>
  <w:style w:type="character" w:customStyle="1" w:styleId="70">
    <w:name w:val="标题 7 字符"/>
    <w:link w:val="7"/>
    <w:qFormat/>
    <w:rsid w:val="00E746F4"/>
    <w:rPr>
      <w:rFonts w:ascii="Arial" w:hAnsi="Arial"/>
      <w:lang w:val="en-GB" w:eastAsia="en-US"/>
    </w:rPr>
  </w:style>
  <w:style w:type="character" w:customStyle="1" w:styleId="80">
    <w:name w:val="标题 8 字符"/>
    <w:link w:val="8"/>
    <w:qFormat/>
    <w:rsid w:val="00E746F4"/>
    <w:rPr>
      <w:rFonts w:ascii="Arial" w:hAnsi="Arial"/>
      <w:sz w:val="36"/>
      <w:lang w:val="en-GB" w:eastAsia="en-US"/>
    </w:rPr>
  </w:style>
  <w:style w:type="character" w:customStyle="1" w:styleId="90">
    <w:name w:val="标题 9 字符"/>
    <w:link w:val="9"/>
    <w:qFormat/>
    <w:rsid w:val="00E746F4"/>
    <w:rPr>
      <w:rFonts w:ascii="Arial" w:hAnsi="Arial"/>
      <w:sz w:val="36"/>
      <w:lang w:val="en-GB" w:eastAsia="en-US"/>
    </w:rPr>
  </w:style>
  <w:style w:type="character" w:customStyle="1" w:styleId="af1">
    <w:name w:val="页脚 字符"/>
    <w:aliases w:val="footer odd 字符,footer 字符,fo 字符,pie de página 字符"/>
    <w:link w:val="af0"/>
    <w:qFormat/>
    <w:rsid w:val="00E746F4"/>
    <w:rPr>
      <w:rFonts w:ascii="Arial" w:hAnsi="Arial"/>
      <w:b/>
      <w:i/>
      <w:noProof/>
      <w:sz w:val="18"/>
      <w:lang w:val="en-GB" w:eastAsia="en-US"/>
    </w:rPr>
  </w:style>
  <w:style w:type="paragraph" w:customStyle="1" w:styleId="55">
    <w:name w:val="吹き出し5"/>
    <w:basedOn w:val="a2"/>
    <w:uiPriority w:val="99"/>
    <w:semiHidden/>
    <w:qFormat/>
    <w:rsid w:val="00E746F4"/>
    <w:rPr>
      <w:rFonts w:ascii="Tahoma" w:eastAsia="MS Mincho" w:hAnsi="Tahoma" w:cs="Tahoma"/>
      <w:sz w:val="16"/>
      <w:szCs w:val="16"/>
    </w:rPr>
  </w:style>
  <w:style w:type="character" w:customStyle="1" w:styleId="B1Zchn">
    <w:name w:val="B1 Zchn"/>
    <w:qFormat/>
    <w:rsid w:val="00E746F4"/>
    <w:rPr>
      <w:rFonts w:ascii="Times New Roman" w:hAnsi="Times New Roman"/>
      <w:lang w:val="en-GB"/>
    </w:rPr>
  </w:style>
  <w:style w:type="paragraph" w:customStyle="1" w:styleId="Reference">
    <w:name w:val="Reference"/>
    <w:basedOn w:val="a2"/>
    <w:uiPriority w:val="99"/>
    <w:qFormat/>
    <w:rsid w:val="00E746F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46F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746F4"/>
    <w:rPr>
      <w:lang w:val="en-GB" w:eastAsia="ja-JP" w:bidi="ar-SA"/>
    </w:rPr>
  </w:style>
  <w:style w:type="character" w:customStyle="1" w:styleId="CharChar42">
    <w:name w:val="Char Char42"/>
    <w:qFormat/>
    <w:rsid w:val="00E746F4"/>
    <w:rPr>
      <w:rFonts w:ascii="Courier New" w:hAnsi="Courier New" w:cs="Courier New" w:hint="default"/>
      <w:lang w:val="nb-NO" w:eastAsia="ja-JP" w:bidi="ar-SA"/>
    </w:rPr>
  </w:style>
  <w:style w:type="character" w:customStyle="1" w:styleId="CharChar72">
    <w:name w:val="Char Char72"/>
    <w:semiHidden/>
    <w:qFormat/>
    <w:rsid w:val="00E746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746F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746F4"/>
    <w:rPr>
      <w:rFonts w:ascii="Times New Roman" w:hAnsi="Times New Roman" w:cs="Times New Roman" w:hint="default"/>
      <w:lang w:val="en-GB" w:eastAsia="en-US"/>
    </w:rPr>
  </w:style>
  <w:style w:type="character" w:customStyle="1" w:styleId="CharChar92">
    <w:name w:val="Char Char92"/>
    <w:semiHidden/>
    <w:qFormat/>
    <w:rsid w:val="00E746F4"/>
    <w:rPr>
      <w:rFonts w:ascii="Tahoma" w:hAnsi="Tahoma" w:cs="Tahoma" w:hint="default"/>
      <w:sz w:val="16"/>
      <w:szCs w:val="16"/>
      <w:lang w:val="en-GB" w:eastAsia="en-US"/>
    </w:rPr>
  </w:style>
  <w:style w:type="character" w:customStyle="1" w:styleId="CharChar82">
    <w:name w:val="Char Char82"/>
    <w:semiHidden/>
    <w:qFormat/>
    <w:rsid w:val="00E746F4"/>
    <w:rPr>
      <w:rFonts w:ascii="Times New Roman" w:hAnsi="Times New Roman" w:cs="Times New Roman" w:hint="default"/>
      <w:b/>
      <w:bCs/>
      <w:lang w:val="en-GB" w:eastAsia="en-US"/>
    </w:rPr>
  </w:style>
  <w:style w:type="character" w:customStyle="1" w:styleId="CharChar292">
    <w:name w:val="Char Char292"/>
    <w:qFormat/>
    <w:rsid w:val="00E746F4"/>
    <w:rPr>
      <w:rFonts w:ascii="Arial" w:hAnsi="Arial" w:cs="Arial" w:hint="default"/>
      <w:sz w:val="36"/>
      <w:lang w:val="en-GB" w:eastAsia="en-US" w:bidi="ar-SA"/>
    </w:rPr>
  </w:style>
  <w:style w:type="character" w:customStyle="1" w:styleId="CharChar282">
    <w:name w:val="Char Char282"/>
    <w:qFormat/>
    <w:rsid w:val="00E746F4"/>
    <w:rPr>
      <w:rFonts w:ascii="Arial" w:hAnsi="Arial" w:cs="Arial" w:hint="default"/>
      <w:sz w:val="32"/>
      <w:lang w:val="en-GB"/>
    </w:rPr>
  </w:style>
  <w:style w:type="character" w:customStyle="1" w:styleId="GuidanceChar">
    <w:name w:val="Guidance Char"/>
    <w:link w:val="Guidance"/>
    <w:qFormat/>
    <w:rsid w:val="00E746F4"/>
    <w:rPr>
      <w:rFonts w:ascii="Times New Roman" w:eastAsia="Times New Roman" w:hAnsi="Times New Roman"/>
      <w:i/>
      <w:color w:val="0000FF"/>
      <w:lang w:val="en-GB" w:eastAsia="en-US"/>
    </w:rPr>
  </w:style>
  <w:style w:type="character" w:customStyle="1" w:styleId="msoins00">
    <w:name w:val="msoins0"/>
    <w:qFormat/>
    <w:rsid w:val="00E746F4"/>
  </w:style>
  <w:style w:type="character" w:customStyle="1" w:styleId="B3Char">
    <w:name w:val="B3 Char"/>
    <w:link w:val="B30"/>
    <w:qFormat/>
    <w:rsid w:val="00E746F4"/>
    <w:rPr>
      <w:rFonts w:ascii="Times New Roman" w:hAnsi="Times New Roman"/>
      <w:lang w:val="en-GB" w:eastAsia="en-US"/>
    </w:rPr>
  </w:style>
  <w:style w:type="paragraph" w:customStyle="1" w:styleId="CharChar24">
    <w:name w:val="Char Char24"/>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746F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E746F4"/>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E746F4"/>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E746F4"/>
    <w:rPr>
      <w:rFonts w:ascii="Times New Roman" w:eastAsia="Yu Mincho" w:hAnsi="Times New Roman"/>
      <w:lang w:val="en-GB" w:eastAsia="en-US"/>
    </w:rPr>
  </w:style>
  <w:style w:type="paragraph" w:customStyle="1" w:styleId="MotorolaResponse1">
    <w:name w:val="Motorola Response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746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46F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746F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46F4"/>
    <w:rPr>
      <w:rFonts w:ascii="Arial" w:eastAsia="Arial" w:hAnsi="Arial"/>
      <w:sz w:val="28"/>
      <w:lang w:val="en-GB" w:eastAsia="en-US"/>
    </w:rPr>
  </w:style>
  <w:style w:type="paragraph" w:customStyle="1" w:styleId="a">
    <w:name w:val="表格题注"/>
    <w:next w:val="a2"/>
    <w:uiPriority w:val="99"/>
    <w:qFormat/>
    <w:rsid w:val="00E746F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746F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746F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46F4"/>
    <w:rPr>
      <w:vanish w:val="0"/>
      <w:color w:val="FF0000"/>
      <w:lang w:eastAsia="en-US"/>
    </w:rPr>
  </w:style>
  <w:style w:type="character" w:customStyle="1" w:styleId="ZchnZchn52">
    <w:name w:val="Zchn Zchn52"/>
    <w:qFormat/>
    <w:rsid w:val="00E746F4"/>
    <w:rPr>
      <w:rFonts w:ascii="Courier New" w:eastAsia="Batang" w:hAnsi="Courier New"/>
      <w:lang w:val="nb-NO" w:eastAsia="en-US" w:bidi="ar-SA"/>
    </w:rPr>
  </w:style>
  <w:style w:type="character" w:customStyle="1" w:styleId="ae">
    <w:name w:val="列表 字符"/>
    <w:link w:val="ad"/>
    <w:qFormat/>
    <w:rsid w:val="00E746F4"/>
    <w:rPr>
      <w:rFonts w:ascii="Times New Roman" w:hAnsi="Times New Roman"/>
      <w:lang w:val="en-GB" w:eastAsia="en-US"/>
    </w:rPr>
  </w:style>
  <w:style w:type="character" w:customStyle="1" w:styleId="27">
    <w:name w:val="列表 2 字符"/>
    <w:link w:val="26"/>
    <w:qFormat/>
    <w:rsid w:val="00E746F4"/>
    <w:rPr>
      <w:rFonts w:ascii="Times New Roman" w:hAnsi="Times New Roman"/>
      <w:lang w:val="en-GB" w:eastAsia="en-US"/>
    </w:rPr>
  </w:style>
  <w:style w:type="character" w:customStyle="1" w:styleId="34">
    <w:name w:val="列表项目符号 3 字符"/>
    <w:link w:val="33"/>
    <w:qFormat/>
    <w:rsid w:val="00E746F4"/>
    <w:rPr>
      <w:rFonts w:ascii="Times New Roman" w:hAnsi="Times New Roman"/>
      <w:lang w:val="en-GB" w:eastAsia="en-US"/>
    </w:rPr>
  </w:style>
  <w:style w:type="character" w:customStyle="1" w:styleId="25">
    <w:name w:val="列表项目符号 2 字符"/>
    <w:link w:val="24"/>
    <w:qFormat/>
    <w:rsid w:val="00E746F4"/>
    <w:rPr>
      <w:rFonts w:ascii="Times New Roman" w:hAnsi="Times New Roman"/>
      <w:lang w:val="en-GB" w:eastAsia="en-US"/>
    </w:rPr>
  </w:style>
  <w:style w:type="character" w:customStyle="1" w:styleId="af">
    <w:name w:val="列表项目符号 字符"/>
    <w:link w:val="ac"/>
    <w:qFormat/>
    <w:rsid w:val="00E746F4"/>
    <w:rPr>
      <w:rFonts w:ascii="Times New Roman" w:hAnsi="Times New Roman"/>
      <w:lang w:val="en-GB" w:eastAsia="en-US"/>
    </w:rPr>
  </w:style>
  <w:style w:type="character" w:customStyle="1" w:styleId="1Char0">
    <w:name w:val="样式1 Char"/>
    <w:link w:val="10"/>
    <w:qFormat/>
    <w:rsid w:val="00E746F4"/>
    <w:rPr>
      <w:rFonts w:ascii="Arial" w:hAnsi="Arial"/>
      <w:sz w:val="18"/>
      <w:lang w:val="en-GB" w:eastAsia="ja-JP"/>
    </w:rPr>
  </w:style>
  <w:style w:type="character" w:customStyle="1" w:styleId="superscript">
    <w:name w:val="superscript"/>
    <w:qFormat/>
    <w:rsid w:val="00E746F4"/>
    <w:rPr>
      <w:rFonts w:ascii="Bookman" w:hAnsi="Bookman"/>
      <w:position w:val="6"/>
      <w:sz w:val="18"/>
    </w:rPr>
  </w:style>
  <w:style w:type="character" w:customStyle="1" w:styleId="NOChar1">
    <w:name w:val="NO Char1"/>
    <w:qFormat/>
    <w:rsid w:val="00E746F4"/>
    <w:rPr>
      <w:rFonts w:eastAsia="MS Mincho"/>
      <w:lang w:val="en-GB" w:eastAsia="en-US" w:bidi="ar-SA"/>
    </w:rPr>
  </w:style>
  <w:style w:type="paragraph" w:customStyle="1" w:styleId="textintend1">
    <w:name w:val="text intend 1"/>
    <w:basedOn w:val="text"/>
    <w:uiPriority w:val="99"/>
    <w:qFormat/>
    <w:rsid w:val="00E746F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746F4"/>
    <w:pPr>
      <w:tabs>
        <w:tab w:val="left" w:pos="1134"/>
      </w:tabs>
      <w:spacing w:after="0"/>
    </w:pPr>
    <w:rPr>
      <w:rFonts w:eastAsia="MS Mincho"/>
    </w:rPr>
  </w:style>
  <w:style w:type="character" w:customStyle="1" w:styleId="BodyText2Char1">
    <w:name w:val="Body Text 2 Char1"/>
    <w:qFormat/>
    <w:rsid w:val="00E746F4"/>
    <w:rPr>
      <w:lang w:val="en-GB"/>
    </w:rPr>
  </w:style>
  <w:style w:type="character" w:customStyle="1" w:styleId="EndnoteTextChar1">
    <w:name w:val="Endnote Text Char1"/>
    <w:qFormat/>
    <w:rsid w:val="00E746F4"/>
    <w:rPr>
      <w:lang w:val="en-GB"/>
    </w:rPr>
  </w:style>
  <w:style w:type="character" w:customStyle="1" w:styleId="TitleChar1">
    <w:name w:val="Title Char1"/>
    <w:qFormat/>
    <w:rsid w:val="00E746F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46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6F4"/>
    <w:rPr>
      <w:lang w:val="en-GB"/>
    </w:rPr>
  </w:style>
  <w:style w:type="character" w:customStyle="1" w:styleId="BodyTextIndentChar1">
    <w:name w:val="Body Text Indent Char1"/>
    <w:qFormat/>
    <w:rsid w:val="00E746F4"/>
    <w:rPr>
      <w:lang w:val="en-GB"/>
    </w:rPr>
  </w:style>
  <w:style w:type="character" w:customStyle="1" w:styleId="BodyText3Char1">
    <w:name w:val="Body Text 3 Char1"/>
    <w:qFormat/>
    <w:rsid w:val="00E746F4"/>
    <w:rPr>
      <w:sz w:val="16"/>
      <w:szCs w:val="16"/>
      <w:lang w:val="en-GB"/>
    </w:rPr>
  </w:style>
  <w:style w:type="paragraph" w:customStyle="1" w:styleId="text">
    <w:name w:val="text"/>
    <w:basedOn w:val="a2"/>
    <w:uiPriority w:val="99"/>
    <w:qFormat/>
    <w:rsid w:val="00E746F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746F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746F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46F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746F4"/>
    <w:pPr>
      <w:spacing w:after="240"/>
      <w:jc w:val="both"/>
    </w:pPr>
    <w:rPr>
      <w:rFonts w:ascii="Helvetica" w:eastAsia="宋体" w:hAnsi="Helvetica"/>
    </w:rPr>
  </w:style>
  <w:style w:type="paragraph" w:customStyle="1" w:styleId="List1">
    <w:name w:val="List1"/>
    <w:basedOn w:val="a2"/>
    <w:uiPriority w:val="99"/>
    <w:qFormat/>
    <w:rsid w:val="00E746F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E746F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746F4"/>
    <w:pPr>
      <w:spacing w:before="120" w:after="0"/>
      <w:jc w:val="both"/>
    </w:pPr>
    <w:rPr>
      <w:rFonts w:eastAsia="宋体"/>
      <w:lang w:val="en-US"/>
    </w:rPr>
  </w:style>
  <w:style w:type="paragraph" w:customStyle="1" w:styleId="centered">
    <w:name w:val="centered"/>
    <w:basedOn w:val="a2"/>
    <w:uiPriority w:val="99"/>
    <w:qFormat/>
    <w:rsid w:val="00E746F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746F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746F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746F4"/>
    <w:rPr>
      <w:rFonts w:ascii="Times New Roman" w:eastAsia="Batang" w:hAnsi="Times New Roman"/>
      <w:lang w:val="en-GB" w:eastAsia="en-US"/>
    </w:rPr>
  </w:style>
  <w:style w:type="paragraph" w:customStyle="1" w:styleId="TOC911">
    <w:name w:val="TOC 911"/>
    <w:basedOn w:val="81"/>
    <w:uiPriority w:val="99"/>
    <w:qFormat/>
    <w:rsid w:val="00E746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E746F4"/>
  </w:style>
  <w:style w:type="paragraph" w:customStyle="1" w:styleId="810">
    <w:name w:val="表 (赤)  81"/>
    <w:basedOn w:val="a2"/>
    <w:uiPriority w:val="34"/>
    <w:qFormat/>
    <w:rsid w:val="00E746F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746F4"/>
    <w:pPr>
      <w:spacing w:before="100" w:beforeAutospacing="1" w:after="100" w:afterAutospacing="1"/>
    </w:pPr>
    <w:rPr>
      <w:rFonts w:eastAsia="宋体"/>
      <w:sz w:val="24"/>
      <w:szCs w:val="24"/>
      <w:lang w:val="en-US" w:eastAsia="zh-CN"/>
    </w:rPr>
  </w:style>
  <w:style w:type="table" w:styleId="2e">
    <w:name w:val="Table Classic 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46F4"/>
    <w:rPr>
      <w:rFonts w:ascii="Times New Roman" w:eastAsia="宋体" w:hAnsi="Times New Roman"/>
      <w:lang w:val="en-GB" w:eastAsia="en-US"/>
    </w:rPr>
  </w:style>
  <w:style w:type="paragraph" w:customStyle="1" w:styleId="LGTdoc">
    <w:name w:val="LGTdoc_본문"/>
    <w:basedOn w:val="a2"/>
    <w:uiPriority w:val="99"/>
    <w:qFormat/>
    <w:rsid w:val="00E746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746F4"/>
    <w:pPr>
      <w:spacing w:after="240"/>
      <w:jc w:val="both"/>
    </w:pPr>
    <w:rPr>
      <w:rFonts w:ascii="Arial" w:eastAsia="宋体" w:hAnsi="Arial"/>
      <w:szCs w:val="24"/>
    </w:rPr>
  </w:style>
  <w:style w:type="paragraph" w:customStyle="1" w:styleId="ECCFootnote">
    <w:name w:val="ECC Footnote"/>
    <w:basedOn w:val="a2"/>
    <w:autoRedefine/>
    <w:uiPriority w:val="99"/>
    <w:qFormat/>
    <w:rsid w:val="00E746F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46F4"/>
    <w:rPr>
      <w:rFonts w:ascii="Arial" w:eastAsia="宋体" w:hAnsi="Arial"/>
      <w:szCs w:val="24"/>
      <w:lang w:val="en-GB" w:eastAsia="en-US"/>
    </w:rPr>
  </w:style>
  <w:style w:type="paragraph" w:customStyle="1" w:styleId="Text1">
    <w:name w:val="Text 1"/>
    <w:basedOn w:val="a2"/>
    <w:uiPriority w:val="99"/>
    <w:qFormat/>
    <w:rsid w:val="00E746F4"/>
    <w:pPr>
      <w:spacing w:after="240"/>
      <w:ind w:left="482"/>
      <w:jc w:val="both"/>
    </w:pPr>
    <w:rPr>
      <w:rFonts w:eastAsia="宋体"/>
      <w:sz w:val="24"/>
      <w:lang w:eastAsia="fr-BE"/>
    </w:rPr>
  </w:style>
  <w:style w:type="paragraph" w:customStyle="1" w:styleId="NumPar4">
    <w:name w:val="NumPar 4"/>
    <w:basedOn w:val="40"/>
    <w:next w:val="a2"/>
    <w:uiPriority w:val="99"/>
    <w:qFormat/>
    <w:rsid w:val="00E746F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746F4"/>
  </w:style>
  <w:style w:type="paragraph" w:customStyle="1" w:styleId="cita">
    <w:name w:val="cita"/>
    <w:basedOn w:val="a2"/>
    <w:uiPriority w:val="99"/>
    <w:qFormat/>
    <w:rsid w:val="00E746F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746F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746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746F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746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746F4"/>
    <w:rPr>
      <w:vanish w:val="0"/>
      <w:webHidden w:val="0"/>
      <w:color w:val="000000"/>
      <w:specVanish w:val="0"/>
    </w:rPr>
  </w:style>
  <w:style w:type="paragraph" w:customStyle="1" w:styleId="Equation">
    <w:name w:val="Equation"/>
    <w:basedOn w:val="a2"/>
    <w:next w:val="a2"/>
    <w:link w:val="EquationChar"/>
    <w:qFormat/>
    <w:rsid w:val="00E746F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746F4"/>
    <w:rPr>
      <w:rFonts w:ascii="Times New Roman" w:eastAsia="宋体" w:hAnsi="Times New Roman"/>
      <w:sz w:val="22"/>
      <w:szCs w:val="22"/>
      <w:lang w:val="en-GB" w:eastAsia="en-US"/>
    </w:rPr>
  </w:style>
  <w:style w:type="character" w:customStyle="1" w:styleId="shorttext">
    <w:name w:val="short_text"/>
    <w:qFormat/>
    <w:rsid w:val="00E746F4"/>
  </w:style>
  <w:style w:type="character" w:styleId="afffa">
    <w:name w:val="Subtle Reference"/>
    <w:uiPriority w:val="31"/>
    <w:qFormat/>
    <w:rsid w:val="00E746F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6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6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6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6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46F4"/>
    <w:rPr>
      <w:rFonts w:ascii="Yu Gothic Light" w:eastAsia="Yu Gothic Light" w:hAnsi="Yu Gothic Light" w:cs="Times New Roman"/>
      <w:lang w:val="en-GB" w:eastAsia="en-US"/>
    </w:rPr>
  </w:style>
  <w:style w:type="paragraph" w:customStyle="1" w:styleId="msonormal0">
    <w:name w:val="msonormal"/>
    <w:basedOn w:val="a2"/>
    <w:uiPriority w:val="99"/>
    <w:qFormat/>
    <w:rsid w:val="00E746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46F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6F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6F4"/>
    <w:rPr>
      <w:rFonts w:ascii="Times New Roman" w:eastAsia="Yu Mincho" w:hAnsi="Times New Roman"/>
      <w:lang w:val="en-GB" w:eastAsia="en-US"/>
    </w:rPr>
  </w:style>
  <w:style w:type="paragraph" w:customStyle="1" w:styleId="47">
    <w:name w:val="吹き出し4"/>
    <w:basedOn w:val="a2"/>
    <w:uiPriority w:val="99"/>
    <w:semiHidden/>
    <w:qFormat/>
    <w:rsid w:val="00E746F4"/>
    <w:rPr>
      <w:rFonts w:ascii="Tahoma" w:eastAsia="MS Mincho" w:hAnsi="Tahoma" w:cs="Tahoma"/>
      <w:sz w:val="16"/>
      <w:szCs w:val="16"/>
    </w:rPr>
  </w:style>
  <w:style w:type="paragraph" w:customStyle="1" w:styleId="tac0">
    <w:name w:val="tac"/>
    <w:basedOn w:val="a2"/>
    <w:uiPriority w:val="99"/>
    <w:qFormat/>
    <w:rsid w:val="00E746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746F4"/>
  </w:style>
  <w:style w:type="character" w:customStyle="1" w:styleId="UnresolvedMention11">
    <w:name w:val="Unresolved Mention11"/>
    <w:uiPriority w:val="99"/>
    <w:semiHidden/>
    <w:unhideWhenUsed/>
    <w:qFormat/>
    <w:rsid w:val="00E746F4"/>
    <w:rPr>
      <w:color w:val="808080"/>
      <w:shd w:val="clear" w:color="auto" w:fill="E6E6E6"/>
    </w:rPr>
  </w:style>
  <w:style w:type="table" w:customStyle="1" w:styleId="TableGrid4">
    <w:name w:val="Table Grid4"/>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746F4"/>
  </w:style>
  <w:style w:type="table" w:customStyle="1" w:styleId="311">
    <w:name w:val="网格型3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746F4"/>
  </w:style>
  <w:style w:type="table" w:customStyle="1" w:styleId="TableClassic21">
    <w:name w:val="Table Classic 21"/>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746F4"/>
    <w:rPr>
      <w:color w:val="808080"/>
      <w:shd w:val="clear" w:color="auto" w:fill="E6E6E6"/>
    </w:rPr>
  </w:style>
  <w:style w:type="paragraph" w:styleId="TOC">
    <w:name w:val="TOC Heading"/>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746F4"/>
    <w:rPr>
      <w:lang w:val="en-GB" w:eastAsia="ja-JP" w:bidi="ar-SA"/>
    </w:rPr>
  </w:style>
  <w:style w:type="paragraph" w:customStyle="1" w:styleId="1Char1">
    <w:name w:val="(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46F4"/>
    <w:rPr>
      <w:rFonts w:ascii="Courier New" w:hAnsi="Courier New"/>
      <w:lang w:val="nb-NO" w:eastAsia="ja-JP" w:bidi="ar-SA"/>
    </w:rPr>
  </w:style>
  <w:style w:type="paragraph" w:customStyle="1" w:styleId="CharCharCharCharCharChar1">
    <w:name w:val="Char Char Char Char Char Char1"/>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746F4"/>
    <w:rPr>
      <w:rFonts w:ascii="Tahoma" w:hAnsi="Tahoma" w:cs="Tahoma"/>
      <w:shd w:val="clear" w:color="auto" w:fill="000080"/>
      <w:lang w:val="en-GB" w:eastAsia="en-US"/>
    </w:rPr>
  </w:style>
  <w:style w:type="character" w:customStyle="1" w:styleId="ZchnZchn51">
    <w:name w:val="Zchn Zchn51"/>
    <w:qFormat/>
    <w:rsid w:val="00E746F4"/>
    <w:rPr>
      <w:rFonts w:ascii="Courier New" w:eastAsia="Batang" w:hAnsi="Courier New"/>
      <w:lang w:val="nb-NO" w:eastAsia="en-US" w:bidi="ar-SA"/>
    </w:rPr>
  </w:style>
  <w:style w:type="character" w:customStyle="1" w:styleId="CharChar101">
    <w:name w:val="Char Char101"/>
    <w:semiHidden/>
    <w:qFormat/>
    <w:rsid w:val="00E746F4"/>
    <w:rPr>
      <w:rFonts w:ascii="Times New Roman" w:hAnsi="Times New Roman"/>
      <w:lang w:val="en-GB" w:eastAsia="en-US"/>
    </w:rPr>
  </w:style>
  <w:style w:type="character" w:customStyle="1" w:styleId="CharChar91">
    <w:name w:val="Char Char91"/>
    <w:semiHidden/>
    <w:qFormat/>
    <w:rsid w:val="00E746F4"/>
    <w:rPr>
      <w:rFonts w:ascii="Tahoma" w:hAnsi="Tahoma" w:cs="Tahoma"/>
      <w:sz w:val="16"/>
      <w:szCs w:val="16"/>
      <w:lang w:val="en-GB" w:eastAsia="en-US"/>
    </w:rPr>
  </w:style>
  <w:style w:type="character" w:customStyle="1" w:styleId="CharChar81">
    <w:name w:val="Char Char81"/>
    <w:semiHidden/>
    <w:qFormat/>
    <w:rsid w:val="00E746F4"/>
    <w:rPr>
      <w:rFonts w:ascii="Times New Roman" w:hAnsi="Times New Roman"/>
      <w:b/>
      <w:bCs/>
      <w:lang w:val="en-GB" w:eastAsia="en-US"/>
    </w:rPr>
  </w:style>
  <w:style w:type="paragraph" w:customStyle="1" w:styleId="2f">
    <w:name w:val="修订2"/>
    <w:hidden/>
    <w:uiPriority w:val="99"/>
    <w:semiHidden/>
    <w:qFormat/>
    <w:rsid w:val="00E746F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746F4"/>
    <w:rPr>
      <w:rFonts w:ascii="Arial" w:hAnsi="Arial"/>
      <w:sz w:val="36"/>
      <w:lang w:val="en-GB" w:eastAsia="en-US" w:bidi="ar-SA"/>
    </w:rPr>
  </w:style>
  <w:style w:type="character" w:customStyle="1" w:styleId="CharChar281">
    <w:name w:val="Char Char281"/>
    <w:qFormat/>
    <w:rsid w:val="00E746F4"/>
    <w:rPr>
      <w:rFonts w:ascii="Arial" w:hAnsi="Arial"/>
      <w:sz w:val="32"/>
      <w:lang w:val="en-GB"/>
    </w:rPr>
  </w:style>
  <w:style w:type="paragraph" w:customStyle="1" w:styleId="CharChar241">
    <w:name w:val="Char Char241"/>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746F4"/>
  </w:style>
  <w:style w:type="numbering" w:customStyle="1" w:styleId="NoList3">
    <w:name w:val="No List3"/>
    <w:next w:val="a5"/>
    <w:uiPriority w:val="99"/>
    <w:semiHidden/>
    <w:unhideWhenUsed/>
    <w:rsid w:val="00E746F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746F4"/>
    <w:rPr>
      <w:rFonts w:ascii="Arial" w:hAnsi="Arial"/>
      <w:sz w:val="32"/>
      <w:lang w:val="en-GB" w:eastAsia="en-US" w:bidi="ar-SA"/>
    </w:rPr>
  </w:style>
  <w:style w:type="numbering" w:customStyle="1" w:styleId="NoList11">
    <w:name w:val="No List11"/>
    <w:next w:val="a5"/>
    <w:uiPriority w:val="99"/>
    <w:semiHidden/>
    <w:unhideWhenUsed/>
    <w:rsid w:val="00E746F4"/>
  </w:style>
  <w:style w:type="numbering" w:customStyle="1" w:styleId="NoList4">
    <w:name w:val="No List4"/>
    <w:next w:val="a5"/>
    <w:uiPriority w:val="99"/>
    <w:semiHidden/>
    <w:unhideWhenUsed/>
    <w:rsid w:val="00E746F4"/>
  </w:style>
  <w:style w:type="numbering" w:customStyle="1" w:styleId="NoList5">
    <w:name w:val="No List5"/>
    <w:next w:val="a5"/>
    <w:uiPriority w:val="99"/>
    <w:semiHidden/>
    <w:unhideWhenUsed/>
    <w:rsid w:val="00E746F4"/>
  </w:style>
  <w:style w:type="numbering" w:customStyle="1" w:styleId="NoList111">
    <w:name w:val="No List111"/>
    <w:next w:val="a5"/>
    <w:uiPriority w:val="99"/>
    <w:semiHidden/>
    <w:unhideWhenUsed/>
    <w:rsid w:val="00E746F4"/>
  </w:style>
  <w:style w:type="numbering" w:customStyle="1" w:styleId="NoList21">
    <w:name w:val="No List21"/>
    <w:next w:val="a5"/>
    <w:uiPriority w:val="99"/>
    <w:semiHidden/>
    <w:unhideWhenUsed/>
    <w:rsid w:val="00E746F4"/>
  </w:style>
  <w:style w:type="numbering" w:customStyle="1" w:styleId="NoList31">
    <w:name w:val="No List31"/>
    <w:next w:val="a5"/>
    <w:uiPriority w:val="99"/>
    <w:semiHidden/>
    <w:unhideWhenUsed/>
    <w:rsid w:val="00E746F4"/>
  </w:style>
  <w:style w:type="numbering" w:customStyle="1" w:styleId="NoList41">
    <w:name w:val="No List41"/>
    <w:next w:val="a5"/>
    <w:uiPriority w:val="99"/>
    <w:semiHidden/>
    <w:unhideWhenUsed/>
    <w:rsid w:val="00E746F4"/>
  </w:style>
  <w:style w:type="numbering" w:customStyle="1" w:styleId="NoList6">
    <w:name w:val="No List6"/>
    <w:next w:val="a5"/>
    <w:uiPriority w:val="99"/>
    <w:semiHidden/>
    <w:unhideWhenUsed/>
    <w:rsid w:val="00E746F4"/>
  </w:style>
  <w:style w:type="character" w:styleId="afffb">
    <w:name w:val="Emphasis"/>
    <w:uiPriority w:val="20"/>
    <w:qFormat/>
    <w:rsid w:val="00E746F4"/>
    <w:rPr>
      <w:i/>
      <w:iCs/>
    </w:rPr>
  </w:style>
  <w:style w:type="numbering" w:customStyle="1" w:styleId="NoList7">
    <w:name w:val="No List7"/>
    <w:next w:val="a5"/>
    <w:uiPriority w:val="99"/>
    <w:semiHidden/>
    <w:unhideWhenUsed/>
    <w:rsid w:val="00E746F4"/>
  </w:style>
  <w:style w:type="table" w:customStyle="1" w:styleId="TableGrid12">
    <w:name w:val="Table Grid1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746F4"/>
  </w:style>
  <w:style w:type="table" w:customStyle="1" w:styleId="TableGrid111">
    <w:name w:val="Table Grid1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746F4"/>
    <w:rPr>
      <w:color w:val="808080"/>
      <w:shd w:val="clear" w:color="auto" w:fill="E6E6E6"/>
    </w:rPr>
  </w:style>
  <w:style w:type="numbering" w:customStyle="1" w:styleId="NoList22">
    <w:name w:val="No List22"/>
    <w:next w:val="a5"/>
    <w:uiPriority w:val="99"/>
    <w:semiHidden/>
    <w:unhideWhenUsed/>
    <w:rsid w:val="00E746F4"/>
  </w:style>
  <w:style w:type="numbering" w:customStyle="1" w:styleId="NoList32">
    <w:name w:val="No List32"/>
    <w:next w:val="a5"/>
    <w:uiPriority w:val="99"/>
    <w:semiHidden/>
    <w:unhideWhenUsed/>
    <w:rsid w:val="00E746F4"/>
  </w:style>
  <w:style w:type="paragraph" w:customStyle="1" w:styleId="aria">
    <w:name w:val="aria"/>
    <w:basedOn w:val="a2"/>
    <w:uiPriority w:val="99"/>
    <w:qFormat/>
    <w:rsid w:val="00E746F4"/>
    <w:pPr>
      <w:keepNext/>
      <w:keepLines/>
      <w:spacing w:after="0"/>
      <w:jc w:val="both"/>
    </w:pPr>
    <w:rPr>
      <w:rFonts w:ascii="Arial" w:eastAsia="宋体" w:hAnsi="Arial"/>
      <w:sz w:val="18"/>
      <w:szCs w:val="18"/>
    </w:rPr>
  </w:style>
  <w:style w:type="paragraph" w:styleId="afffc">
    <w:name w:val="No Spacing"/>
    <w:uiPriority w:val="1"/>
    <w:qFormat/>
    <w:rsid w:val="00E746F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746F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E746F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746F4"/>
    <w:rPr>
      <w:rFonts w:ascii="Times New Roman" w:hAnsi="Times New Roman"/>
      <w:lang w:val="en-GB"/>
    </w:rPr>
  </w:style>
  <w:style w:type="paragraph" w:customStyle="1" w:styleId="CharChar5">
    <w:name w:val="Char Char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746F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746F4"/>
    <w:pPr>
      <w:jc w:val="center"/>
    </w:pPr>
    <w:rPr>
      <w:rFonts w:ascii="Arial" w:eastAsia="宋体" w:hAnsi="Arial" w:cs="Arial"/>
      <w:b/>
    </w:rPr>
  </w:style>
  <w:style w:type="character" w:customStyle="1" w:styleId="Table1">
    <w:name w:val="Table (文字)"/>
    <w:link w:val="Table0"/>
    <w:qFormat/>
    <w:rsid w:val="00E746F4"/>
    <w:rPr>
      <w:rFonts w:ascii="Arial" w:eastAsia="宋体" w:hAnsi="Arial" w:cs="Arial"/>
      <w:b/>
      <w:lang w:val="en-GB" w:eastAsia="en-US"/>
    </w:rPr>
  </w:style>
  <w:style w:type="character" w:customStyle="1" w:styleId="PLChar">
    <w:name w:val="PL Char"/>
    <w:link w:val="PL"/>
    <w:qFormat/>
    <w:rsid w:val="00E746F4"/>
    <w:rPr>
      <w:rFonts w:ascii="Courier New" w:hAnsi="Courier New"/>
      <w:noProof/>
      <w:sz w:val="16"/>
      <w:lang w:val="en-GB" w:eastAsia="en-US"/>
    </w:rPr>
  </w:style>
  <w:style w:type="paragraph" w:customStyle="1" w:styleId="ColorfulList-Accent11">
    <w:name w:val="Colorful List - Accent 11"/>
    <w:basedOn w:val="a2"/>
    <w:uiPriority w:val="34"/>
    <w:qFormat/>
    <w:rsid w:val="00E746F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746F4"/>
    <w:rPr>
      <w:rFonts w:ascii="Times New Roman" w:eastAsia="Batang" w:hAnsi="Times New Roman"/>
      <w:lang w:val="en-GB" w:eastAsia="en-US"/>
    </w:rPr>
  </w:style>
  <w:style w:type="character" w:styleId="afffe">
    <w:name w:val="line number"/>
    <w:basedOn w:val="a3"/>
    <w:qFormat/>
    <w:rsid w:val="00E746F4"/>
    <w:rPr>
      <w:rFonts w:ascii="Arial" w:eastAsia="宋体" w:hAnsi="Arial" w:cs="Arial"/>
      <w:color w:val="0000FF"/>
      <w:kern w:val="2"/>
      <w:lang w:val="en-US" w:eastAsia="zh-CN" w:bidi="ar-SA"/>
    </w:rPr>
  </w:style>
  <w:style w:type="paragraph" w:styleId="affff">
    <w:name w:val="Block Text"/>
    <w:basedOn w:val="a2"/>
    <w:uiPriority w:val="99"/>
    <w:qFormat/>
    <w:rsid w:val="00E746F4"/>
    <w:pPr>
      <w:spacing w:after="120"/>
      <w:ind w:left="1440" w:right="1440"/>
    </w:pPr>
    <w:rPr>
      <w:rFonts w:eastAsia="MS Mincho"/>
    </w:rPr>
  </w:style>
  <w:style w:type="paragraph" w:customStyle="1" w:styleId="63">
    <w:name w:val="吹き出し6"/>
    <w:basedOn w:val="a2"/>
    <w:uiPriority w:val="99"/>
    <w:semiHidden/>
    <w:qFormat/>
    <w:rsid w:val="00E746F4"/>
    <w:rPr>
      <w:rFonts w:ascii="Tahoma" w:eastAsia="MS Mincho" w:hAnsi="Tahoma" w:cs="Tahoma"/>
      <w:sz w:val="16"/>
      <w:szCs w:val="16"/>
      <w:lang w:eastAsia="ko-KR"/>
    </w:rPr>
  </w:style>
  <w:style w:type="character" w:styleId="HTML0">
    <w:name w:val="HTML Code"/>
    <w:unhideWhenUsed/>
    <w:qFormat/>
    <w:rsid w:val="00E746F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E746F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E746F4"/>
    <w:rPr>
      <w:rFonts w:ascii="Times New Roman" w:eastAsia="MS Mincho" w:hAnsi="Times New Roman"/>
      <w:lang w:val="en-GB" w:eastAsia="zh-CN"/>
    </w:rPr>
  </w:style>
  <w:style w:type="character" w:customStyle="1" w:styleId="1d">
    <w:name w:val="不明显参考1"/>
    <w:uiPriority w:val="31"/>
    <w:qFormat/>
    <w:rsid w:val="00E746F4"/>
    <w:rPr>
      <w:smallCaps/>
      <w:color w:val="5A5A5A"/>
    </w:rPr>
  </w:style>
  <w:style w:type="paragraph" w:customStyle="1" w:styleId="114">
    <w:name w:val="修订11"/>
    <w:hidden/>
    <w:uiPriority w:val="99"/>
    <w:semiHidden/>
    <w:qFormat/>
    <w:rsid w:val="00E746F4"/>
    <w:rPr>
      <w:rFonts w:ascii="Times New Roman" w:eastAsia="Batang" w:hAnsi="Times New Roman"/>
      <w:lang w:val="en-GB" w:eastAsia="en-US"/>
    </w:rPr>
  </w:style>
  <w:style w:type="paragraph" w:customStyle="1" w:styleId="TOC1">
    <w:name w:val="TOC 标题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746F4"/>
    <w:rPr>
      <w:rFonts w:ascii="Times New Roman" w:hAnsi="Times New Roman"/>
      <w:lang w:val="en-GB"/>
    </w:rPr>
  </w:style>
  <w:style w:type="character" w:customStyle="1" w:styleId="EXCar">
    <w:name w:val="EX Car"/>
    <w:qFormat/>
    <w:rsid w:val="00E746F4"/>
    <w:rPr>
      <w:lang w:val="en-GB" w:eastAsia="en-US"/>
    </w:rPr>
  </w:style>
  <w:style w:type="character" w:customStyle="1" w:styleId="B4Char">
    <w:name w:val="B4 Char"/>
    <w:link w:val="B4"/>
    <w:qFormat/>
    <w:rsid w:val="00E746F4"/>
    <w:rPr>
      <w:rFonts w:ascii="Times New Roman" w:hAnsi="Times New Roman"/>
      <w:lang w:val="en-GB" w:eastAsia="en-US"/>
    </w:rPr>
  </w:style>
  <w:style w:type="character" w:customStyle="1" w:styleId="1e">
    <w:name w:val="明显强调1"/>
    <w:uiPriority w:val="21"/>
    <w:qFormat/>
    <w:rsid w:val="00E746F4"/>
    <w:rPr>
      <w:b/>
      <w:bCs/>
      <w:i/>
      <w:iCs/>
      <w:color w:val="4F81BD"/>
    </w:rPr>
  </w:style>
  <w:style w:type="paragraph" w:customStyle="1" w:styleId="B6">
    <w:name w:val="B6"/>
    <w:basedOn w:val="B5"/>
    <w:link w:val="B6Char"/>
    <w:qFormat/>
    <w:rsid w:val="00E746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746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746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746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746F4"/>
    <w:rPr>
      <w:rFonts w:ascii="Times New Roman" w:hAnsi="Times New Roman"/>
      <w:color w:val="FF0000"/>
      <w:lang w:val="en-GB" w:eastAsia="en-US"/>
    </w:rPr>
  </w:style>
  <w:style w:type="character" w:customStyle="1" w:styleId="B5Char">
    <w:name w:val="B5 Char"/>
    <w:link w:val="B5"/>
    <w:qFormat/>
    <w:rsid w:val="00E746F4"/>
    <w:rPr>
      <w:rFonts w:ascii="Times New Roman" w:hAnsi="Times New Roman"/>
      <w:lang w:val="en-GB" w:eastAsia="en-US"/>
    </w:rPr>
  </w:style>
  <w:style w:type="character" w:customStyle="1" w:styleId="HeadingChar">
    <w:name w:val="Heading Char"/>
    <w:qFormat/>
    <w:rsid w:val="00E746F4"/>
    <w:rPr>
      <w:rFonts w:ascii="Arial" w:eastAsia="宋体" w:hAnsi="Arial"/>
      <w:b/>
      <w:sz w:val="22"/>
    </w:rPr>
  </w:style>
  <w:style w:type="character" w:customStyle="1" w:styleId="B6Char">
    <w:name w:val="B6 Char"/>
    <w:link w:val="B6"/>
    <w:qFormat/>
    <w:rsid w:val="00E746F4"/>
    <w:rPr>
      <w:rFonts w:ascii="Times New Roman" w:eastAsia="Times New Roman" w:hAnsi="Times New Roman"/>
      <w:lang w:val="en-GB" w:eastAsia="zh-CN"/>
    </w:rPr>
  </w:style>
  <w:style w:type="table" w:customStyle="1" w:styleId="TableStyle1">
    <w:name w:val="Table Style1"/>
    <w:basedOn w:val="a4"/>
    <w:qFormat/>
    <w:rsid w:val="00E746F4"/>
    <w:rPr>
      <w:rFonts w:ascii="Times New Roman" w:eastAsia="MS Mincho" w:hAnsi="Times New Roman"/>
      <w:lang w:val="en-US" w:eastAsia="en-US"/>
    </w:rPr>
    <w:tblPr/>
  </w:style>
  <w:style w:type="paragraph" w:customStyle="1" w:styleId="tal1">
    <w:name w:val="tal"/>
    <w:basedOn w:val="a2"/>
    <w:uiPriority w:val="99"/>
    <w:qFormat/>
    <w:rsid w:val="00E746F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E746F4"/>
    <w:rPr>
      <w:rFonts w:ascii="Times New Roman" w:eastAsia="Batang" w:hAnsi="Times New Roman"/>
      <w:lang w:val="en-GB" w:eastAsia="en-US"/>
    </w:rPr>
  </w:style>
  <w:style w:type="paragraph" w:customStyle="1" w:styleId="affff3">
    <w:name w:val="変更箇所"/>
    <w:hidden/>
    <w:uiPriority w:val="99"/>
    <w:semiHidden/>
    <w:qFormat/>
    <w:rsid w:val="00E746F4"/>
    <w:rPr>
      <w:rFonts w:ascii="Times New Roman" w:eastAsia="MS Mincho" w:hAnsi="Times New Roman"/>
      <w:lang w:val="en-GB" w:eastAsia="en-US"/>
    </w:rPr>
  </w:style>
  <w:style w:type="paragraph" w:customStyle="1" w:styleId="NB2">
    <w:name w:val="NB2"/>
    <w:basedOn w:val="ZG"/>
    <w:uiPriority w:val="99"/>
    <w:qFormat/>
    <w:rsid w:val="00E746F4"/>
    <w:pPr>
      <w:framePr w:wrap="notBeside"/>
    </w:pPr>
    <w:rPr>
      <w:rFonts w:eastAsia="Times New Roman"/>
      <w:noProof w:val="0"/>
      <w:lang w:val="en-US" w:eastAsia="ko-KR"/>
    </w:rPr>
  </w:style>
  <w:style w:type="paragraph" w:customStyle="1" w:styleId="tableentry">
    <w:name w:val="table entry"/>
    <w:basedOn w:val="a2"/>
    <w:uiPriority w:val="99"/>
    <w:qFormat/>
    <w:rsid w:val="00E746F4"/>
    <w:pPr>
      <w:keepNext/>
      <w:spacing w:before="60" w:after="60"/>
    </w:pPr>
    <w:rPr>
      <w:rFonts w:ascii="Bookman Old Style" w:eastAsia="宋体" w:hAnsi="Bookman Old Style"/>
      <w:lang w:val="en-US" w:eastAsia="ko-KR"/>
    </w:rPr>
  </w:style>
  <w:style w:type="character" w:customStyle="1" w:styleId="EditorsNoteChar">
    <w:name w:val="Editor's Note Char"/>
    <w:qFormat/>
    <w:rsid w:val="00E746F4"/>
    <w:rPr>
      <w:rFonts w:ascii="Times New Roman" w:hAnsi="Times New Roman"/>
      <w:color w:val="FF0000"/>
      <w:lang w:val="en-GB" w:eastAsia="en-US"/>
    </w:rPr>
  </w:style>
  <w:style w:type="table" w:customStyle="1" w:styleId="TableGrid5">
    <w:name w:val="Table Grid5"/>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E746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746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746F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746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746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74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74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746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746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746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746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746F4"/>
  </w:style>
  <w:style w:type="numbering" w:customStyle="1" w:styleId="NoList42">
    <w:name w:val="No List42"/>
    <w:next w:val="a5"/>
    <w:uiPriority w:val="99"/>
    <w:semiHidden/>
    <w:unhideWhenUsed/>
    <w:rsid w:val="00E746F4"/>
  </w:style>
  <w:style w:type="numbering" w:customStyle="1" w:styleId="NoList51">
    <w:name w:val="No List51"/>
    <w:next w:val="a5"/>
    <w:uiPriority w:val="99"/>
    <w:semiHidden/>
    <w:unhideWhenUsed/>
    <w:rsid w:val="00E746F4"/>
  </w:style>
  <w:style w:type="numbering" w:customStyle="1" w:styleId="NoList211">
    <w:name w:val="No List211"/>
    <w:next w:val="a5"/>
    <w:uiPriority w:val="99"/>
    <w:semiHidden/>
    <w:unhideWhenUsed/>
    <w:rsid w:val="00E746F4"/>
  </w:style>
  <w:style w:type="numbering" w:customStyle="1" w:styleId="NoList311">
    <w:name w:val="No List311"/>
    <w:next w:val="a5"/>
    <w:uiPriority w:val="99"/>
    <w:semiHidden/>
    <w:unhideWhenUsed/>
    <w:rsid w:val="00E746F4"/>
  </w:style>
  <w:style w:type="numbering" w:customStyle="1" w:styleId="NoList411">
    <w:name w:val="No List411"/>
    <w:next w:val="a5"/>
    <w:uiPriority w:val="99"/>
    <w:semiHidden/>
    <w:unhideWhenUsed/>
    <w:rsid w:val="00E746F4"/>
  </w:style>
  <w:style w:type="numbering" w:customStyle="1" w:styleId="NoList61">
    <w:name w:val="No List61"/>
    <w:next w:val="a5"/>
    <w:uiPriority w:val="99"/>
    <w:semiHidden/>
    <w:unhideWhenUsed/>
    <w:rsid w:val="00E746F4"/>
  </w:style>
  <w:style w:type="table" w:customStyle="1" w:styleId="TableGrid41">
    <w:name w:val="Table Grid41"/>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746F4"/>
  </w:style>
  <w:style w:type="numbering" w:customStyle="1" w:styleId="NoList1111">
    <w:name w:val="No List1111"/>
    <w:next w:val="a5"/>
    <w:uiPriority w:val="99"/>
    <w:semiHidden/>
    <w:unhideWhenUsed/>
    <w:rsid w:val="00E746F4"/>
  </w:style>
  <w:style w:type="numbering" w:customStyle="1" w:styleId="NoList71">
    <w:name w:val="No List71"/>
    <w:next w:val="a5"/>
    <w:uiPriority w:val="99"/>
    <w:semiHidden/>
    <w:unhideWhenUsed/>
    <w:rsid w:val="00E746F4"/>
  </w:style>
  <w:style w:type="table" w:customStyle="1" w:styleId="TableGrid121">
    <w:name w:val="Table Grid1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746F4"/>
  </w:style>
  <w:style w:type="table" w:customStyle="1" w:styleId="TableGrid1111">
    <w:name w:val="Table Grid111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746F4"/>
  </w:style>
  <w:style w:type="numbering" w:customStyle="1" w:styleId="NoList321">
    <w:name w:val="No List321"/>
    <w:next w:val="a5"/>
    <w:uiPriority w:val="99"/>
    <w:semiHidden/>
    <w:unhideWhenUsed/>
    <w:rsid w:val="00E746F4"/>
  </w:style>
  <w:style w:type="character" w:styleId="affff4">
    <w:name w:val="Intense Emphasis"/>
    <w:uiPriority w:val="21"/>
    <w:qFormat/>
    <w:rsid w:val="00E746F4"/>
    <w:rPr>
      <w:b/>
      <w:bCs/>
      <w:i/>
      <w:iCs/>
      <w:color w:val="4F81BD"/>
    </w:rPr>
  </w:style>
  <w:style w:type="character" w:styleId="HTML1">
    <w:name w:val="HTML Typewriter"/>
    <w:qFormat/>
    <w:rsid w:val="00E746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46F4"/>
    <w:rPr>
      <w:b/>
      <w:lang w:val="en-GB" w:eastAsia="en-US" w:bidi="ar-SA"/>
    </w:rPr>
  </w:style>
  <w:style w:type="paragraph" w:styleId="HTML2">
    <w:name w:val="HTML Preformatted"/>
    <w:basedOn w:val="a2"/>
    <w:link w:val="HTML3"/>
    <w:qFormat/>
    <w:rsid w:val="00E746F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746F4"/>
    <w:rPr>
      <w:rFonts w:ascii="Courier New" w:eastAsia="MS Mincho" w:hAnsi="Courier New"/>
      <w:lang w:val="en-GB" w:eastAsia="x-none"/>
    </w:rPr>
  </w:style>
  <w:style w:type="numbering" w:customStyle="1" w:styleId="NoList8">
    <w:name w:val="No List8"/>
    <w:next w:val="a5"/>
    <w:uiPriority w:val="99"/>
    <w:semiHidden/>
    <w:unhideWhenUsed/>
    <w:rsid w:val="00E746F4"/>
  </w:style>
  <w:style w:type="table" w:customStyle="1" w:styleId="TableGrid71">
    <w:name w:val="Table Grid71"/>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746F4"/>
  </w:style>
  <w:style w:type="table" w:customStyle="1" w:styleId="TableGrid8">
    <w:name w:val="Table Grid8"/>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46F4"/>
    <w:rPr>
      <w:rFonts w:ascii="Times New Roman" w:eastAsia="MS Mincho" w:hAnsi="Times New Roman"/>
      <w:lang w:val="en-US" w:eastAsia="en-US"/>
    </w:rPr>
    <w:tblPr/>
  </w:style>
  <w:style w:type="table" w:customStyle="1" w:styleId="TableGrid51">
    <w:name w:val="Table Grid51"/>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746F4"/>
  </w:style>
  <w:style w:type="numbering" w:customStyle="1" w:styleId="NoList91">
    <w:name w:val="No List91"/>
    <w:next w:val="a5"/>
    <w:uiPriority w:val="99"/>
    <w:semiHidden/>
    <w:unhideWhenUsed/>
    <w:rsid w:val="00E746F4"/>
  </w:style>
  <w:style w:type="table" w:customStyle="1" w:styleId="TableGrid76">
    <w:name w:val="Table Grid7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746F4"/>
  </w:style>
  <w:style w:type="paragraph" w:customStyle="1" w:styleId="Figuretitle0">
    <w:name w:val="Figure_title"/>
    <w:basedOn w:val="a2"/>
    <w:next w:val="a2"/>
    <w:uiPriority w:val="99"/>
    <w:qFormat/>
    <w:rsid w:val="00E746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746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746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746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746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746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746F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746F4"/>
    <w:pPr>
      <w:suppressAutoHyphens/>
      <w:autoSpaceDN w:val="0"/>
      <w:spacing w:after="0"/>
      <w:jc w:val="both"/>
    </w:pPr>
    <w:rPr>
      <w:rFonts w:eastAsia="Batang"/>
    </w:rPr>
  </w:style>
  <w:style w:type="numbering" w:customStyle="1" w:styleId="LFO19">
    <w:name w:val="LFO19"/>
    <w:basedOn w:val="a5"/>
    <w:rsid w:val="00E746F4"/>
    <w:pPr>
      <w:numPr>
        <w:numId w:val="16"/>
      </w:numPr>
    </w:pPr>
  </w:style>
  <w:style w:type="paragraph" w:customStyle="1" w:styleId="enumlev3">
    <w:name w:val="enumlev3"/>
    <w:basedOn w:val="enumlev2"/>
    <w:uiPriority w:val="99"/>
    <w:qFormat/>
    <w:rsid w:val="00E746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746F4"/>
  </w:style>
  <w:style w:type="paragraph" w:customStyle="1" w:styleId="tah0">
    <w:name w:val="tah"/>
    <w:basedOn w:val="a2"/>
    <w:uiPriority w:val="99"/>
    <w:qFormat/>
    <w:rsid w:val="00E746F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746F4"/>
  </w:style>
  <w:style w:type="paragraph" w:customStyle="1" w:styleId="TdocHeader2">
    <w:name w:val="Tdoc_Header_2"/>
    <w:basedOn w:val="a2"/>
    <w:uiPriority w:val="99"/>
    <w:qFormat/>
    <w:rsid w:val="00E746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746F4"/>
  </w:style>
  <w:style w:type="numbering" w:customStyle="1" w:styleId="LFO191">
    <w:name w:val="LFO191"/>
    <w:basedOn w:val="a5"/>
    <w:rsid w:val="00E746F4"/>
  </w:style>
  <w:style w:type="table" w:customStyle="1" w:styleId="TableGrid22">
    <w:name w:val="Table Grid22"/>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46F4"/>
    <w:pPr>
      <w:keepNext/>
      <w:keepLines/>
      <w:spacing w:after="0"/>
      <w:ind w:left="851" w:hanging="851"/>
    </w:pPr>
    <w:rPr>
      <w:rFonts w:ascii="Arial" w:hAnsi="Arial"/>
      <w:sz w:val="18"/>
    </w:rPr>
  </w:style>
  <w:style w:type="table" w:customStyle="1" w:styleId="Tabellengitternetz12">
    <w:name w:val="Tabellengitternetz1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746F4"/>
  </w:style>
  <w:style w:type="table" w:customStyle="1" w:styleId="321">
    <w:name w:val="网格型3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746F4"/>
  </w:style>
  <w:style w:type="table" w:customStyle="1" w:styleId="TableClassic22">
    <w:name w:val="Table Classic 22"/>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746F4"/>
  </w:style>
  <w:style w:type="table" w:customStyle="1" w:styleId="TableClassic211">
    <w:name w:val="Table Classic 211"/>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E746F4"/>
    <w:rPr>
      <w:rFonts w:ascii="Times New Roman" w:eastAsia="Batang" w:hAnsi="Times New Roman"/>
      <w:lang w:val="en-GB" w:eastAsia="en-US"/>
    </w:rPr>
  </w:style>
  <w:style w:type="paragraph" w:customStyle="1" w:styleId="Style95">
    <w:name w:val="_Style 95"/>
    <w:uiPriority w:val="99"/>
    <w:semiHidden/>
    <w:qFormat/>
    <w:rsid w:val="00E746F4"/>
    <w:pPr>
      <w:spacing w:after="160" w:line="256" w:lineRule="auto"/>
    </w:pPr>
    <w:rPr>
      <w:rFonts w:eastAsia="Times New Roman"/>
      <w:lang w:val="en-GB" w:eastAsia="en-US"/>
    </w:rPr>
  </w:style>
  <w:style w:type="character" w:customStyle="1" w:styleId="Style115">
    <w:name w:val="_Style 115"/>
    <w:uiPriority w:val="31"/>
    <w:qFormat/>
    <w:rsid w:val="00E746F4"/>
    <w:rPr>
      <w:smallCaps/>
      <w:color w:val="5A5A5A"/>
    </w:rPr>
  </w:style>
  <w:style w:type="paragraph" w:customStyle="1" w:styleId="Style91">
    <w:name w:val="_Style 91"/>
    <w:uiPriority w:val="99"/>
    <w:semiHidden/>
    <w:qFormat/>
    <w:rsid w:val="00E746F4"/>
    <w:pPr>
      <w:spacing w:after="160" w:line="259" w:lineRule="auto"/>
    </w:pPr>
    <w:rPr>
      <w:rFonts w:eastAsia="Times New Roman"/>
      <w:lang w:val="en-GB" w:eastAsia="en-US"/>
    </w:rPr>
  </w:style>
  <w:style w:type="character" w:customStyle="1" w:styleId="Style104">
    <w:name w:val="_Style 104"/>
    <w:uiPriority w:val="31"/>
    <w:qFormat/>
    <w:rsid w:val="00E746F4"/>
    <w:rPr>
      <w:smallCaps/>
      <w:color w:val="5A5A5A"/>
    </w:rPr>
  </w:style>
  <w:style w:type="table" w:customStyle="1" w:styleId="TableGrid9">
    <w:name w:val="Table Grid9"/>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746F4"/>
  </w:style>
  <w:style w:type="numbering" w:customStyle="1" w:styleId="NoList23">
    <w:name w:val="No List23"/>
    <w:next w:val="a5"/>
    <w:uiPriority w:val="99"/>
    <w:semiHidden/>
    <w:unhideWhenUsed/>
    <w:rsid w:val="00E746F4"/>
  </w:style>
  <w:style w:type="table" w:customStyle="1" w:styleId="TableGrid42">
    <w:name w:val="Table Grid42"/>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746F4"/>
  </w:style>
  <w:style w:type="numbering" w:customStyle="1" w:styleId="NoList43">
    <w:name w:val="No List43"/>
    <w:next w:val="a5"/>
    <w:uiPriority w:val="99"/>
    <w:semiHidden/>
    <w:unhideWhenUsed/>
    <w:rsid w:val="00E746F4"/>
  </w:style>
  <w:style w:type="numbering" w:customStyle="1" w:styleId="NoList52">
    <w:name w:val="No List52"/>
    <w:next w:val="a5"/>
    <w:uiPriority w:val="99"/>
    <w:semiHidden/>
    <w:unhideWhenUsed/>
    <w:rsid w:val="00E746F4"/>
  </w:style>
  <w:style w:type="numbering" w:customStyle="1" w:styleId="NoList62">
    <w:name w:val="No List62"/>
    <w:next w:val="a5"/>
    <w:uiPriority w:val="99"/>
    <w:semiHidden/>
    <w:unhideWhenUsed/>
    <w:rsid w:val="00E746F4"/>
  </w:style>
  <w:style w:type="numbering" w:customStyle="1" w:styleId="NoList72">
    <w:name w:val="No List72"/>
    <w:next w:val="a5"/>
    <w:uiPriority w:val="99"/>
    <w:semiHidden/>
    <w:unhideWhenUsed/>
    <w:rsid w:val="00E746F4"/>
  </w:style>
  <w:style w:type="table" w:customStyle="1" w:styleId="TableGrid81">
    <w:name w:val="Table Grid81"/>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746F4"/>
  </w:style>
  <w:style w:type="numbering" w:customStyle="1" w:styleId="NoList212">
    <w:name w:val="No List212"/>
    <w:next w:val="a5"/>
    <w:uiPriority w:val="99"/>
    <w:semiHidden/>
    <w:unhideWhenUsed/>
    <w:rsid w:val="00E746F4"/>
  </w:style>
  <w:style w:type="table" w:customStyle="1" w:styleId="TableGrid411">
    <w:name w:val="Table Grid411"/>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746F4"/>
  </w:style>
  <w:style w:type="numbering" w:customStyle="1" w:styleId="NoList412">
    <w:name w:val="No List412"/>
    <w:next w:val="a5"/>
    <w:uiPriority w:val="99"/>
    <w:semiHidden/>
    <w:unhideWhenUsed/>
    <w:rsid w:val="00E746F4"/>
  </w:style>
  <w:style w:type="numbering" w:customStyle="1" w:styleId="NoList511">
    <w:name w:val="No List511"/>
    <w:next w:val="a5"/>
    <w:uiPriority w:val="99"/>
    <w:semiHidden/>
    <w:unhideWhenUsed/>
    <w:rsid w:val="00E746F4"/>
  </w:style>
  <w:style w:type="numbering" w:customStyle="1" w:styleId="NoList611">
    <w:name w:val="No List611"/>
    <w:next w:val="a5"/>
    <w:uiPriority w:val="99"/>
    <w:semiHidden/>
    <w:unhideWhenUsed/>
    <w:rsid w:val="00E746F4"/>
  </w:style>
  <w:style w:type="numbering" w:customStyle="1" w:styleId="NoList711">
    <w:name w:val="No List711"/>
    <w:next w:val="a5"/>
    <w:uiPriority w:val="99"/>
    <w:semiHidden/>
    <w:unhideWhenUsed/>
    <w:rsid w:val="00E746F4"/>
  </w:style>
  <w:style w:type="numbering" w:customStyle="1" w:styleId="NoList811">
    <w:name w:val="No List811"/>
    <w:next w:val="a5"/>
    <w:uiPriority w:val="99"/>
    <w:semiHidden/>
    <w:unhideWhenUsed/>
    <w:rsid w:val="00E746F4"/>
  </w:style>
  <w:style w:type="table" w:customStyle="1" w:styleId="TableGrid122">
    <w:name w:val="Table Grid12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746F4"/>
  </w:style>
  <w:style w:type="numbering" w:customStyle="1" w:styleId="NoList1112">
    <w:name w:val="No List1112"/>
    <w:next w:val="a5"/>
    <w:uiPriority w:val="99"/>
    <w:semiHidden/>
    <w:unhideWhenUsed/>
    <w:rsid w:val="00E746F4"/>
  </w:style>
  <w:style w:type="table" w:customStyle="1" w:styleId="TableGrid221">
    <w:name w:val="Table Grid221"/>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746F4"/>
  </w:style>
  <w:style w:type="numbering" w:customStyle="1" w:styleId="NoList222">
    <w:name w:val="No List222"/>
    <w:next w:val="a5"/>
    <w:uiPriority w:val="99"/>
    <w:semiHidden/>
    <w:unhideWhenUsed/>
    <w:rsid w:val="00E746F4"/>
  </w:style>
  <w:style w:type="numbering" w:customStyle="1" w:styleId="NoList322">
    <w:name w:val="No List322"/>
    <w:next w:val="a5"/>
    <w:uiPriority w:val="99"/>
    <w:semiHidden/>
    <w:unhideWhenUsed/>
    <w:rsid w:val="00E746F4"/>
  </w:style>
  <w:style w:type="numbering" w:customStyle="1" w:styleId="NoList421">
    <w:name w:val="No List421"/>
    <w:next w:val="a5"/>
    <w:uiPriority w:val="99"/>
    <w:semiHidden/>
    <w:unhideWhenUsed/>
    <w:rsid w:val="00E746F4"/>
  </w:style>
  <w:style w:type="numbering" w:customStyle="1" w:styleId="NoList2111">
    <w:name w:val="No List2111"/>
    <w:next w:val="a5"/>
    <w:uiPriority w:val="99"/>
    <w:semiHidden/>
    <w:unhideWhenUsed/>
    <w:rsid w:val="00E746F4"/>
  </w:style>
  <w:style w:type="numbering" w:customStyle="1" w:styleId="NoList3111">
    <w:name w:val="No List3111"/>
    <w:next w:val="a5"/>
    <w:uiPriority w:val="99"/>
    <w:semiHidden/>
    <w:unhideWhenUsed/>
    <w:rsid w:val="00E746F4"/>
  </w:style>
  <w:style w:type="numbering" w:customStyle="1" w:styleId="NoList4111">
    <w:name w:val="No List4111"/>
    <w:next w:val="a5"/>
    <w:uiPriority w:val="99"/>
    <w:semiHidden/>
    <w:unhideWhenUsed/>
    <w:rsid w:val="00E746F4"/>
  </w:style>
  <w:style w:type="numbering" w:customStyle="1" w:styleId="11110">
    <w:name w:val="无列表1111"/>
    <w:next w:val="a5"/>
    <w:semiHidden/>
    <w:rsid w:val="00E746F4"/>
  </w:style>
  <w:style w:type="numbering" w:customStyle="1" w:styleId="NoList11111">
    <w:name w:val="No List11111"/>
    <w:next w:val="a5"/>
    <w:uiPriority w:val="99"/>
    <w:semiHidden/>
    <w:unhideWhenUsed/>
    <w:rsid w:val="00E746F4"/>
  </w:style>
  <w:style w:type="numbering" w:customStyle="1" w:styleId="NoList1211">
    <w:name w:val="No List1211"/>
    <w:next w:val="a5"/>
    <w:uiPriority w:val="99"/>
    <w:semiHidden/>
    <w:unhideWhenUsed/>
    <w:rsid w:val="00E746F4"/>
  </w:style>
  <w:style w:type="numbering" w:customStyle="1" w:styleId="NoList2211">
    <w:name w:val="No List2211"/>
    <w:next w:val="a5"/>
    <w:uiPriority w:val="99"/>
    <w:semiHidden/>
    <w:unhideWhenUsed/>
    <w:rsid w:val="00E746F4"/>
  </w:style>
  <w:style w:type="numbering" w:customStyle="1" w:styleId="NoList3211">
    <w:name w:val="No List3211"/>
    <w:next w:val="a5"/>
    <w:uiPriority w:val="99"/>
    <w:semiHidden/>
    <w:unhideWhenUsed/>
    <w:rsid w:val="00E746F4"/>
  </w:style>
  <w:style w:type="character" w:customStyle="1" w:styleId="UnresolvedMention3">
    <w:name w:val="Unresolved Mention3"/>
    <w:basedOn w:val="a3"/>
    <w:uiPriority w:val="99"/>
    <w:unhideWhenUsed/>
    <w:qFormat/>
    <w:rsid w:val="00E746F4"/>
    <w:rPr>
      <w:color w:val="605E5C"/>
      <w:shd w:val="clear" w:color="auto" w:fill="E1DFDD"/>
    </w:rPr>
  </w:style>
  <w:style w:type="numbering" w:customStyle="1" w:styleId="NoList14">
    <w:name w:val="No List14"/>
    <w:next w:val="a5"/>
    <w:uiPriority w:val="99"/>
    <w:semiHidden/>
    <w:unhideWhenUsed/>
    <w:rsid w:val="00E746F4"/>
  </w:style>
  <w:style w:type="table" w:customStyle="1" w:styleId="TableGrid10">
    <w:name w:val="Table Grid10"/>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746F4"/>
  </w:style>
  <w:style w:type="numbering" w:customStyle="1" w:styleId="NoList24">
    <w:name w:val="No List24"/>
    <w:next w:val="a5"/>
    <w:uiPriority w:val="99"/>
    <w:semiHidden/>
    <w:unhideWhenUsed/>
    <w:rsid w:val="00E746F4"/>
  </w:style>
  <w:style w:type="table" w:customStyle="1" w:styleId="TableGrid43">
    <w:name w:val="Table Grid43"/>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746F4"/>
  </w:style>
  <w:style w:type="table" w:customStyle="1" w:styleId="TableGrid52">
    <w:name w:val="Table Grid52"/>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746F4"/>
  </w:style>
  <w:style w:type="table" w:customStyle="1" w:styleId="TableGrid62">
    <w:name w:val="Table Grid62"/>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746F4"/>
  </w:style>
  <w:style w:type="numbering" w:customStyle="1" w:styleId="NoList63">
    <w:name w:val="No List63"/>
    <w:next w:val="a5"/>
    <w:uiPriority w:val="99"/>
    <w:semiHidden/>
    <w:unhideWhenUsed/>
    <w:rsid w:val="00E746F4"/>
  </w:style>
  <w:style w:type="numbering" w:customStyle="1" w:styleId="NoList73">
    <w:name w:val="No List73"/>
    <w:next w:val="a5"/>
    <w:uiPriority w:val="99"/>
    <w:semiHidden/>
    <w:unhideWhenUsed/>
    <w:rsid w:val="00E746F4"/>
  </w:style>
  <w:style w:type="numbering" w:customStyle="1" w:styleId="NoList82">
    <w:name w:val="No List82"/>
    <w:next w:val="a5"/>
    <w:uiPriority w:val="99"/>
    <w:semiHidden/>
    <w:unhideWhenUsed/>
    <w:rsid w:val="00E746F4"/>
  </w:style>
  <w:style w:type="numbering" w:customStyle="1" w:styleId="NoList92">
    <w:name w:val="No List92"/>
    <w:next w:val="a5"/>
    <w:uiPriority w:val="99"/>
    <w:semiHidden/>
    <w:unhideWhenUsed/>
    <w:rsid w:val="00E746F4"/>
  </w:style>
  <w:style w:type="table" w:customStyle="1" w:styleId="TableGrid82">
    <w:name w:val="Table Grid8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746F4"/>
  </w:style>
  <w:style w:type="numbering" w:customStyle="1" w:styleId="NoList213">
    <w:name w:val="No List213"/>
    <w:next w:val="a5"/>
    <w:uiPriority w:val="99"/>
    <w:semiHidden/>
    <w:unhideWhenUsed/>
    <w:rsid w:val="00E746F4"/>
  </w:style>
  <w:style w:type="table" w:customStyle="1" w:styleId="TableGrid412">
    <w:name w:val="Table Grid412"/>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746F4"/>
  </w:style>
  <w:style w:type="numbering" w:customStyle="1" w:styleId="NoList413">
    <w:name w:val="No List413"/>
    <w:next w:val="a5"/>
    <w:uiPriority w:val="99"/>
    <w:semiHidden/>
    <w:unhideWhenUsed/>
    <w:rsid w:val="00E746F4"/>
  </w:style>
  <w:style w:type="numbering" w:customStyle="1" w:styleId="NoList512">
    <w:name w:val="No List512"/>
    <w:next w:val="a5"/>
    <w:uiPriority w:val="99"/>
    <w:semiHidden/>
    <w:unhideWhenUsed/>
    <w:rsid w:val="00E746F4"/>
  </w:style>
  <w:style w:type="numbering" w:customStyle="1" w:styleId="NoList612">
    <w:name w:val="No List612"/>
    <w:next w:val="a5"/>
    <w:uiPriority w:val="99"/>
    <w:semiHidden/>
    <w:unhideWhenUsed/>
    <w:rsid w:val="00E746F4"/>
  </w:style>
  <w:style w:type="numbering" w:customStyle="1" w:styleId="NoList712">
    <w:name w:val="No List712"/>
    <w:next w:val="a5"/>
    <w:uiPriority w:val="99"/>
    <w:semiHidden/>
    <w:unhideWhenUsed/>
    <w:rsid w:val="00E746F4"/>
  </w:style>
  <w:style w:type="numbering" w:customStyle="1" w:styleId="NoList812">
    <w:name w:val="No List812"/>
    <w:next w:val="a5"/>
    <w:uiPriority w:val="99"/>
    <w:semiHidden/>
    <w:unhideWhenUsed/>
    <w:rsid w:val="00E746F4"/>
  </w:style>
  <w:style w:type="numbering" w:customStyle="1" w:styleId="NoList911">
    <w:name w:val="No List911"/>
    <w:next w:val="a5"/>
    <w:uiPriority w:val="99"/>
    <w:semiHidden/>
    <w:unhideWhenUsed/>
    <w:rsid w:val="00E746F4"/>
  </w:style>
  <w:style w:type="numbering" w:customStyle="1" w:styleId="LFO192">
    <w:name w:val="LFO192"/>
    <w:basedOn w:val="a5"/>
    <w:rsid w:val="00E746F4"/>
  </w:style>
  <w:style w:type="numbering" w:customStyle="1" w:styleId="NoList101">
    <w:name w:val="No List101"/>
    <w:next w:val="a5"/>
    <w:uiPriority w:val="99"/>
    <w:semiHidden/>
    <w:unhideWhenUsed/>
    <w:rsid w:val="00E746F4"/>
  </w:style>
  <w:style w:type="numbering" w:customStyle="1" w:styleId="LFO1911">
    <w:name w:val="LFO1911"/>
    <w:basedOn w:val="a5"/>
    <w:rsid w:val="00E746F4"/>
  </w:style>
  <w:style w:type="table" w:customStyle="1" w:styleId="TableGrid123">
    <w:name w:val="Table Grid12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746F4"/>
  </w:style>
  <w:style w:type="numbering" w:customStyle="1" w:styleId="NoList1113">
    <w:name w:val="No List1113"/>
    <w:next w:val="a5"/>
    <w:uiPriority w:val="99"/>
    <w:semiHidden/>
    <w:unhideWhenUsed/>
    <w:rsid w:val="00E746F4"/>
  </w:style>
  <w:style w:type="table" w:customStyle="1" w:styleId="TableGrid222">
    <w:name w:val="Table Grid222"/>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746F4"/>
  </w:style>
  <w:style w:type="numbering" w:customStyle="1" w:styleId="131">
    <w:name w:val="リストなし13"/>
    <w:next w:val="a5"/>
    <w:uiPriority w:val="99"/>
    <w:semiHidden/>
    <w:unhideWhenUsed/>
    <w:rsid w:val="00E746F4"/>
  </w:style>
  <w:style w:type="numbering" w:customStyle="1" w:styleId="1130">
    <w:name w:val="无列表113"/>
    <w:next w:val="a5"/>
    <w:semiHidden/>
    <w:rsid w:val="00E746F4"/>
  </w:style>
  <w:style w:type="numbering" w:customStyle="1" w:styleId="1121">
    <w:name w:val="リストなし112"/>
    <w:next w:val="a5"/>
    <w:uiPriority w:val="99"/>
    <w:semiHidden/>
    <w:unhideWhenUsed/>
    <w:rsid w:val="00E746F4"/>
  </w:style>
  <w:style w:type="numbering" w:customStyle="1" w:styleId="NoList223">
    <w:name w:val="No List223"/>
    <w:next w:val="a5"/>
    <w:uiPriority w:val="99"/>
    <w:semiHidden/>
    <w:unhideWhenUsed/>
    <w:rsid w:val="00E746F4"/>
  </w:style>
  <w:style w:type="numbering" w:customStyle="1" w:styleId="NoList323">
    <w:name w:val="No List323"/>
    <w:next w:val="a5"/>
    <w:uiPriority w:val="99"/>
    <w:semiHidden/>
    <w:unhideWhenUsed/>
    <w:rsid w:val="00E746F4"/>
  </w:style>
  <w:style w:type="numbering" w:customStyle="1" w:styleId="NoList422">
    <w:name w:val="No List422"/>
    <w:next w:val="a5"/>
    <w:uiPriority w:val="99"/>
    <w:semiHidden/>
    <w:unhideWhenUsed/>
    <w:rsid w:val="00E746F4"/>
  </w:style>
  <w:style w:type="numbering" w:customStyle="1" w:styleId="NoList2112">
    <w:name w:val="No List2112"/>
    <w:next w:val="a5"/>
    <w:uiPriority w:val="99"/>
    <w:semiHidden/>
    <w:unhideWhenUsed/>
    <w:rsid w:val="00E746F4"/>
  </w:style>
  <w:style w:type="numbering" w:customStyle="1" w:styleId="NoList3112">
    <w:name w:val="No List3112"/>
    <w:next w:val="a5"/>
    <w:uiPriority w:val="99"/>
    <w:semiHidden/>
    <w:unhideWhenUsed/>
    <w:rsid w:val="00E746F4"/>
  </w:style>
  <w:style w:type="numbering" w:customStyle="1" w:styleId="NoList4112">
    <w:name w:val="No List4112"/>
    <w:next w:val="a5"/>
    <w:uiPriority w:val="99"/>
    <w:semiHidden/>
    <w:unhideWhenUsed/>
    <w:rsid w:val="00E746F4"/>
  </w:style>
  <w:style w:type="numbering" w:customStyle="1" w:styleId="1112">
    <w:name w:val="无列表1112"/>
    <w:next w:val="a5"/>
    <w:semiHidden/>
    <w:rsid w:val="00E746F4"/>
  </w:style>
  <w:style w:type="numbering" w:customStyle="1" w:styleId="NoList11112">
    <w:name w:val="No List11112"/>
    <w:next w:val="a5"/>
    <w:uiPriority w:val="99"/>
    <w:semiHidden/>
    <w:unhideWhenUsed/>
    <w:rsid w:val="00E746F4"/>
  </w:style>
  <w:style w:type="numbering" w:customStyle="1" w:styleId="NoList1212">
    <w:name w:val="No List1212"/>
    <w:next w:val="a5"/>
    <w:uiPriority w:val="99"/>
    <w:semiHidden/>
    <w:unhideWhenUsed/>
    <w:rsid w:val="00E746F4"/>
  </w:style>
  <w:style w:type="numbering" w:customStyle="1" w:styleId="NoList2212">
    <w:name w:val="No List2212"/>
    <w:next w:val="a5"/>
    <w:uiPriority w:val="99"/>
    <w:semiHidden/>
    <w:unhideWhenUsed/>
    <w:rsid w:val="00E746F4"/>
  </w:style>
  <w:style w:type="numbering" w:customStyle="1" w:styleId="NoList3212">
    <w:name w:val="No List3212"/>
    <w:next w:val="a5"/>
    <w:uiPriority w:val="99"/>
    <w:semiHidden/>
    <w:unhideWhenUsed/>
    <w:rsid w:val="00E746F4"/>
  </w:style>
  <w:style w:type="numbering" w:customStyle="1" w:styleId="NoList16">
    <w:name w:val="No List16"/>
    <w:next w:val="a5"/>
    <w:uiPriority w:val="99"/>
    <w:semiHidden/>
    <w:unhideWhenUsed/>
    <w:rsid w:val="00E746F4"/>
  </w:style>
  <w:style w:type="table" w:customStyle="1" w:styleId="TableGrid15">
    <w:name w:val="Table Grid1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746F4"/>
  </w:style>
  <w:style w:type="numbering" w:customStyle="1" w:styleId="NoList25">
    <w:name w:val="No List25"/>
    <w:next w:val="a5"/>
    <w:uiPriority w:val="99"/>
    <w:semiHidden/>
    <w:unhideWhenUsed/>
    <w:rsid w:val="00E746F4"/>
  </w:style>
  <w:style w:type="table" w:customStyle="1" w:styleId="TableGrid44">
    <w:name w:val="Table Grid44"/>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746F4"/>
  </w:style>
  <w:style w:type="table" w:customStyle="1" w:styleId="TableGrid53">
    <w:name w:val="Table Grid53"/>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746F4"/>
  </w:style>
  <w:style w:type="table" w:customStyle="1" w:styleId="TableGrid63">
    <w:name w:val="Table Grid63"/>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746F4"/>
  </w:style>
  <w:style w:type="numbering" w:customStyle="1" w:styleId="NoList64">
    <w:name w:val="No List64"/>
    <w:next w:val="a5"/>
    <w:uiPriority w:val="99"/>
    <w:semiHidden/>
    <w:unhideWhenUsed/>
    <w:rsid w:val="00E746F4"/>
  </w:style>
  <w:style w:type="numbering" w:customStyle="1" w:styleId="NoList74">
    <w:name w:val="No List74"/>
    <w:next w:val="a5"/>
    <w:uiPriority w:val="99"/>
    <w:semiHidden/>
    <w:unhideWhenUsed/>
    <w:rsid w:val="00E746F4"/>
  </w:style>
  <w:style w:type="numbering" w:customStyle="1" w:styleId="NoList83">
    <w:name w:val="No List83"/>
    <w:next w:val="a5"/>
    <w:uiPriority w:val="99"/>
    <w:semiHidden/>
    <w:unhideWhenUsed/>
    <w:rsid w:val="00E746F4"/>
  </w:style>
  <w:style w:type="numbering" w:customStyle="1" w:styleId="NoList93">
    <w:name w:val="No List93"/>
    <w:next w:val="a5"/>
    <w:uiPriority w:val="99"/>
    <w:semiHidden/>
    <w:unhideWhenUsed/>
    <w:rsid w:val="00E746F4"/>
  </w:style>
  <w:style w:type="table" w:customStyle="1" w:styleId="TableGrid83">
    <w:name w:val="Table Grid8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746F4"/>
  </w:style>
  <w:style w:type="numbering" w:customStyle="1" w:styleId="NoList214">
    <w:name w:val="No List214"/>
    <w:next w:val="a5"/>
    <w:uiPriority w:val="99"/>
    <w:semiHidden/>
    <w:unhideWhenUsed/>
    <w:rsid w:val="00E746F4"/>
  </w:style>
  <w:style w:type="table" w:customStyle="1" w:styleId="TableGrid413">
    <w:name w:val="Table Grid413"/>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746F4"/>
  </w:style>
  <w:style w:type="numbering" w:customStyle="1" w:styleId="NoList414">
    <w:name w:val="No List414"/>
    <w:next w:val="a5"/>
    <w:uiPriority w:val="99"/>
    <w:semiHidden/>
    <w:unhideWhenUsed/>
    <w:rsid w:val="00E746F4"/>
  </w:style>
  <w:style w:type="numbering" w:customStyle="1" w:styleId="NoList513">
    <w:name w:val="No List513"/>
    <w:next w:val="a5"/>
    <w:uiPriority w:val="99"/>
    <w:semiHidden/>
    <w:unhideWhenUsed/>
    <w:rsid w:val="00E746F4"/>
  </w:style>
  <w:style w:type="numbering" w:customStyle="1" w:styleId="NoList613">
    <w:name w:val="No List613"/>
    <w:next w:val="a5"/>
    <w:uiPriority w:val="99"/>
    <w:semiHidden/>
    <w:unhideWhenUsed/>
    <w:rsid w:val="00E746F4"/>
  </w:style>
  <w:style w:type="numbering" w:customStyle="1" w:styleId="NoList713">
    <w:name w:val="No List713"/>
    <w:next w:val="a5"/>
    <w:uiPriority w:val="99"/>
    <w:semiHidden/>
    <w:unhideWhenUsed/>
    <w:rsid w:val="00E746F4"/>
  </w:style>
  <w:style w:type="numbering" w:customStyle="1" w:styleId="NoList813">
    <w:name w:val="No List813"/>
    <w:next w:val="a5"/>
    <w:uiPriority w:val="99"/>
    <w:semiHidden/>
    <w:unhideWhenUsed/>
    <w:rsid w:val="00E746F4"/>
  </w:style>
  <w:style w:type="numbering" w:customStyle="1" w:styleId="NoList912">
    <w:name w:val="No List912"/>
    <w:next w:val="a5"/>
    <w:uiPriority w:val="99"/>
    <w:semiHidden/>
    <w:unhideWhenUsed/>
    <w:rsid w:val="00E746F4"/>
  </w:style>
  <w:style w:type="numbering" w:customStyle="1" w:styleId="LFO193">
    <w:name w:val="LFO193"/>
    <w:basedOn w:val="a5"/>
    <w:rsid w:val="00E746F4"/>
  </w:style>
  <w:style w:type="numbering" w:customStyle="1" w:styleId="NoList102">
    <w:name w:val="No List102"/>
    <w:next w:val="a5"/>
    <w:uiPriority w:val="99"/>
    <w:semiHidden/>
    <w:unhideWhenUsed/>
    <w:rsid w:val="00E746F4"/>
  </w:style>
  <w:style w:type="numbering" w:customStyle="1" w:styleId="LFO1912">
    <w:name w:val="LFO1912"/>
    <w:basedOn w:val="a5"/>
    <w:rsid w:val="00E746F4"/>
  </w:style>
  <w:style w:type="table" w:customStyle="1" w:styleId="TableGrid124">
    <w:name w:val="Table Grid124"/>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746F4"/>
  </w:style>
  <w:style w:type="numbering" w:customStyle="1" w:styleId="NoList1114">
    <w:name w:val="No List1114"/>
    <w:next w:val="a5"/>
    <w:uiPriority w:val="99"/>
    <w:semiHidden/>
    <w:unhideWhenUsed/>
    <w:rsid w:val="00E746F4"/>
  </w:style>
  <w:style w:type="table" w:customStyle="1" w:styleId="TableGrid223">
    <w:name w:val="Table Grid223"/>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746F4"/>
  </w:style>
  <w:style w:type="numbering" w:customStyle="1" w:styleId="141">
    <w:name w:val="リストなし14"/>
    <w:next w:val="a5"/>
    <w:uiPriority w:val="99"/>
    <w:semiHidden/>
    <w:unhideWhenUsed/>
    <w:rsid w:val="00E746F4"/>
  </w:style>
  <w:style w:type="numbering" w:customStyle="1" w:styleId="1140">
    <w:name w:val="无列表114"/>
    <w:next w:val="a5"/>
    <w:semiHidden/>
    <w:rsid w:val="00E746F4"/>
  </w:style>
  <w:style w:type="numbering" w:customStyle="1" w:styleId="1131">
    <w:name w:val="リストなし113"/>
    <w:next w:val="a5"/>
    <w:uiPriority w:val="99"/>
    <w:semiHidden/>
    <w:unhideWhenUsed/>
    <w:rsid w:val="00E746F4"/>
  </w:style>
  <w:style w:type="numbering" w:customStyle="1" w:styleId="NoList224">
    <w:name w:val="No List224"/>
    <w:next w:val="a5"/>
    <w:uiPriority w:val="99"/>
    <w:semiHidden/>
    <w:unhideWhenUsed/>
    <w:rsid w:val="00E746F4"/>
  </w:style>
  <w:style w:type="numbering" w:customStyle="1" w:styleId="NoList324">
    <w:name w:val="No List324"/>
    <w:next w:val="a5"/>
    <w:uiPriority w:val="99"/>
    <w:semiHidden/>
    <w:unhideWhenUsed/>
    <w:rsid w:val="00E746F4"/>
  </w:style>
  <w:style w:type="numbering" w:customStyle="1" w:styleId="NoList423">
    <w:name w:val="No List423"/>
    <w:next w:val="a5"/>
    <w:uiPriority w:val="99"/>
    <w:semiHidden/>
    <w:unhideWhenUsed/>
    <w:rsid w:val="00E746F4"/>
  </w:style>
  <w:style w:type="numbering" w:customStyle="1" w:styleId="NoList2113">
    <w:name w:val="No List2113"/>
    <w:next w:val="a5"/>
    <w:uiPriority w:val="99"/>
    <w:semiHidden/>
    <w:unhideWhenUsed/>
    <w:rsid w:val="00E746F4"/>
  </w:style>
  <w:style w:type="numbering" w:customStyle="1" w:styleId="NoList3113">
    <w:name w:val="No List3113"/>
    <w:next w:val="a5"/>
    <w:uiPriority w:val="99"/>
    <w:semiHidden/>
    <w:unhideWhenUsed/>
    <w:rsid w:val="00E746F4"/>
  </w:style>
  <w:style w:type="numbering" w:customStyle="1" w:styleId="NoList4113">
    <w:name w:val="No List4113"/>
    <w:next w:val="a5"/>
    <w:uiPriority w:val="99"/>
    <w:semiHidden/>
    <w:unhideWhenUsed/>
    <w:rsid w:val="00E746F4"/>
  </w:style>
  <w:style w:type="numbering" w:customStyle="1" w:styleId="1113">
    <w:name w:val="无列表1113"/>
    <w:next w:val="a5"/>
    <w:semiHidden/>
    <w:rsid w:val="00E746F4"/>
  </w:style>
  <w:style w:type="numbering" w:customStyle="1" w:styleId="NoList11113">
    <w:name w:val="No List11113"/>
    <w:next w:val="a5"/>
    <w:uiPriority w:val="99"/>
    <w:semiHidden/>
    <w:unhideWhenUsed/>
    <w:rsid w:val="00E746F4"/>
  </w:style>
  <w:style w:type="numbering" w:customStyle="1" w:styleId="NoList1213">
    <w:name w:val="No List1213"/>
    <w:next w:val="a5"/>
    <w:uiPriority w:val="99"/>
    <w:semiHidden/>
    <w:unhideWhenUsed/>
    <w:rsid w:val="00E746F4"/>
  </w:style>
  <w:style w:type="numbering" w:customStyle="1" w:styleId="NoList2213">
    <w:name w:val="No List2213"/>
    <w:next w:val="a5"/>
    <w:uiPriority w:val="99"/>
    <w:semiHidden/>
    <w:unhideWhenUsed/>
    <w:rsid w:val="00E746F4"/>
  </w:style>
  <w:style w:type="numbering" w:customStyle="1" w:styleId="NoList3213">
    <w:name w:val="No List3213"/>
    <w:next w:val="a5"/>
    <w:uiPriority w:val="99"/>
    <w:semiHidden/>
    <w:unhideWhenUsed/>
    <w:rsid w:val="00E746F4"/>
  </w:style>
  <w:style w:type="table" w:customStyle="1" w:styleId="1f0">
    <w:name w:val="网格型1"/>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6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6F4"/>
    <w:rPr>
      <w:smallCaps/>
      <w:color w:val="5A5A5A"/>
    </w:rPr>
  </w:style>
  <w:style w:type="paragraph" w:customStyle="1" w:styleId="Style90">
    <w:name w:val="_Style 90"/>
    <w:uiPriority w:val="99"/>
    <w:semiHidden/>
    <w:qFormat/>
    <w:rsid w:val="00E746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46F4"/>
    <w:rPr>
      <w:smallCaps/>
      <w:color w:val="5A5A5A"/>
    </w:rPr>
  </w:style>
  <w:style w:type="paragraph" w:customStyle="1" w:styleId="CharChar13">
    <w:name w:val="Char Char1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746F4"/>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746F4"/>
    <w:pPr>
      <w:autoSpaceDN w:val="0"/>
    </w:pPr>
    <w:rPr>
      <w:rFonts w:ascii="Times New Roman" w:eastAsia="MS Mincho" w:hAnsi="Times New Roman"/>
      <w:lang w:val="en-GB" w:eastAsia="en-US"/>
    </w:rPr>
  </w:style>
  <w:style w:type="paragraph" w:customStyle="1" w:styleId="2f0">
    <w:name w:val="変更箇所2"/>
    <w:uiPriority w:val="99"/>
    <w:semiHidden/>
    <w:qFormat/>
    <w:rsid w:val="00E746F4"/>
    <w:pPr>
      <w:autoSpaceDN w:val="0"/>
    </w:pPr>
    <w:rPr>
      <w:rFonts w:ascii="Times New Roman" w:eastAsia="MS Mincho" w:hAnsi="Times New Roman"/>
      <w:lang w:val="en-GB" w:eastAsia="en-US"/>
    </w:rPr>
  </w:style>
  <w:style w:type="paragraph" w:customStyle="1" w:styleId="124">
    <w:name w:val="修订12"/>
    <w:hidden/>
    <w:semiHidden/>
    <w:qFormat/>
    <w:rsid w:val="00E746F4"/>
    <w:rPr>
      <w:rFonts w:ascii="Times New Roman" w:eastAsia="Batang" w:hAnsi="Times New Roman"/>
      <w:lang w:val="en-GB" w:eastAsia="en-US"/>
    </w:rPr>
  </w:style>
  <w:style w:type="character" w:customStyle="1" w:styleId="115">
    <w:name w:val="不明显参考11"/>
    <w:uiPriority w:val="31"/>
    <w:qFormat/>
    <w:rsid w:val="00E746F4"/>
    <w:rPr>
      <w:smallCaps/>
      <w:color w:val="5A5A5A"/>
    </w:rPr>
  </w:style>
  <w:style w:type="paragraph" w:customStyle="1" w:styleId="TOC11">
    <w:name w:val="TOC 标题1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E746F4"/>
  </w:style>
  <w:style w:type="numbering" w:customStyle="1" w:styleId="150">
    <w:name w:val="无列表15"/>
    <w:next w:val="a5"/>
    <w:semiHidden/>
    <w:rsid w:val="00E746F4"/>
  </w:style>
  <w:style w:type="numbering" w:customStyle="1" w:styleId="151">
    <w:name w:val="リストなし15"/>
    <w:next w:val="a5"/>
    <w:uiPriority w:val="99"/>
    <w:semiHidden/>
    <w:unhideWhenUsed/>
    <w:rsid w:val="00E746F4"/>
  </w:style>
  <w:style w:type="table" w:customStyle="1" w:styleId="221">
    <w:name w:val="古典型 22"/>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746F4"/>
  </w:style>
  <w:style w:type="numbering" w:customStyle="1" w:styleId="1150">
    <w:name w:val="无列表115"/>
    <w:next w:val="a5"/>
    <w:semiHidden/>
    <w:rsid w:val="00E746F4"/>
  </w:style>
  <w:style w:type="numbering" w:customStyle="1" w:styleId="1141">
    <w:name w:val="リストなし114"/>
    <w:next w:val="a5"/>
    <w:uiPriority w:val="99"/>
    <w:semiHidden/>
    <w:unhideWhenUsed/>
    <w:rsid w:val="00E746F4"/>
  </w:style>
  <w:style w:type="table" w:customStyle="1" w:styleId="TableClassic212">
    <w:name w:val="Table Classic 212"/>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746F4"/>
  </w:style>
  <w:style w:type="numbering" w:customStyle="1" w:styleId="NoList36">
    <w:name w:val="No List36"/>
    <w:next w:val="a5"/>
    <w:uiPriority w:val="99"/>
    <w:semiHidden/>
    <w:unhideWhenUsed/>
    <w:rsid w:val="00E746F4"/>
  </w:style>
  <w:style w:type="numbering" w:customStyle="1" w:styleId="NoList115">
    <w:name w:val="No List115"/>
    <w:next w:val="a5"/>
    <w:uiPriority w:val="99"/>
    <w:semiHidden/>
    <w:unhideWhenUsed/>
    <w:rsid w:val="00E746F4"/>
  </w:style>
  <w:style w:type="numbering" w:customStyle="1" w:styleId="NoList46">
    <w:name w:val="No List46"/>
    <w:next w:val="a5"/>
    <w:uiPriority w:val="99"/>
    <w:semiHidden/>
    <w:unhideWhenUsed/>
    <w:rsid w:val="00E746F4"/>
  </w:style>
  <w:style w:type="numbering" w:customStyle="1" w:styleId="NoList55">
    <w:name w:val="No List55"/>
    <w:next w:val="a5"/>
    <w:uiPriority w:val="99"/>
    <w:semiHidden/>
    <w:unhideWhenUsed/>
    <w:rsid w:val="00E746F4"/>
  </w:style>
  <w:style w:type="numbering" w:customStyle="1" w:styleId="NoList1115">
    <w:name w:val="No List1115"/>
    <w:next w:val="a5"/>
    <w:uiPriority w:val="99"/>
    <w:semiHidden/>
    <w:unhideWhenUsed/>
    <w:rsid w:val="00E746F4"/>
  </w:style>
  <w:style w:type="numbering" w:customStyle="1" w:styleId="NoList215">
    <w:name w:val="No List215"/>
    <w:next w:val="a5"/>
    <w:uiPriority w:val="99"/>
    <w:semiHidden/>
    <w:unhideWhenUsed/>
    <w:rsid w:val="00E746F4"/>
  </w:style>
  <w:style w:type="numbering" w:customStyle="1" w:styleId="NoList315">
    <w:name w:val="No List315"/>
    <w:next w:val="a5"/>
    <w:uiPriority w:val="99"/>
    <w:semiHidden/>
    <w:unhideWhenUsed/>
    <w:rsid w:val="00E746F4"/>
  </w:style>
  <w:style w:type="numbering" w:customStyle="1" w:styleId="NoList415">
    <w:name w:val="No List415"/>
    <w:next w:val="a5"/>
    <w:uiPriority w:val="99"/>
    <w:semiHidden/>
    <w:unhideWhenUsed/>
    <w:rsid w:val="00E746F4"/>
  </w:style>
  <w:style w:type="numbering" w:customStyle="1" w:styleId="NoList65">
    <w:name w:val="No List65"/>
    <w:next w:val="a5"/>
    <w:uiPriority w:val="99"/>
    <w:semiHidden/>
    <w:unhideWhenUsed/>
    <w:rsid w:val="00E746F4"/>
  </w:style>
  <w:style w:type="numbering" w:customStyle="1" w:styleId="NoList75">
    <w:name w:val="No List75"/>
    <w:next w:val="a5"/>
    <w:uiPriority w:val="99"/>
    <w:semiHidden/>
    <w:unhideWhenUsed/>
    <w:rsid w:val="00E746F4"/>
  </w:style>
  <w:style w:type="numbering" w:customStyle="1" w:styleId="NoList125">
    <w:name w:val="No List125"/>
    <w:next w:val="a5"/>
    <w:uiPriority w:val="99"/>
    <w:semiHidden/>
    <w:unhideWhenUsed/>
    <w:rsid w:val="00E746F4"/>
  </w:style>
  <w:style w:type="numbering" w:customStyle="1" w:styleId="NoList225">
    <w:name w:val="No List225"/>
    <w:next w:val="a5"/>
    <w:uiPriority w:val="99"/>
    <w:semiHidden/>
    <w:unhideWhenUsed/>
    <w:rsid w:val="00E746F4"/>
  </w:style>
  <w:style w:type="numbering" w:customStyle="1" w:styleId="NoList325">
    <w:name w:val="No List325"/>
    <w:next w:val="a5"/>
    <w:uiPriority w:val="99"/>
    <w:semiHidden/>
    <w:unhideWhenUsed/>
    <w:rsid w:val="00E746F4"/>
  </w:style>
  <w:style w:type="numbering" w:customStyle="1" w:styleId="NoList424">
    <w:name w:val="No List424"/>
    <w:next w:val="a5"/>
    <w:uiPriority w:val="99"/>
    <w:semiHidden/>
    <w:unhideWhenUsed/>
    <w:rsid w:val="00E746F4"/>
  </w:style>
  <w:style w:type="numbering" w:customStyle="1" w:styleId="NoList514">
    <w:name w:val="No List514"/>
    <w:next w:val="a5"/>
    <w:uiPriority w:val="99"/>
    <w:semiHidden/>
    <w:unhideWhenUsed/>
    <w:rsid w:val="00E746F4"/>
  </w:style>
  <w:style w:type="numbering" w:customStyle="1" w:styleId="NoList2114">
    <w:name w:val="No List2114"/>
    <w:next w:val="a5"/>
    <w:uiPriority w:val="99"/>
    <w:semiHidden/>
    <w:unhideWhenUsed/>
    <w:rsid w:val="00E746F4"/>
  </w:style>
  <w:style w:type="numbering" w:customStyle="1" w:styleId="NoList3114">
    <w:name w:val="No List3114"/>
    <w:next w:val="a5"/>
    <w:uiPriority w:val="99"/>
    <w:semiHidden/>
    <w:unhideWhenUsed/>
    <w:rsid w:val="00E746F4"/>
  </w:style>
  <w:style w:type="numbering" w:customStyle="1" w:styleId="NoList4114">
    <w:name w:val="No List4114"/>
    <w:next w:val="a5"/>
    <w:uiPriority w:val="99"/>
    <w:semiHidden/>
    <w:unhideWhenUsed/>
    <w:rsid w:val="00E746F4"/>
  </w:style>
  <w:style w:type="numbering" w:customStyle="1" w:styleId="NoList614">
    <w:name w:val="No List614"/>
    <w:next w:val="a5"/>
    <w:uiPriority w:val="99"/>
    <w:semiHidden/>
    <w:unhideWhenUsed/>
    <w:rsid w:val="00E746F4"/>
  </w:style>
  <w:style w:type="numbering" w:customStyle="1" w:styleId="1114">
    <w:name w:val="无列表1114"/>
    <w:next w:val="a5"/>
    <w:semiHidden/>
    <w:rsid w:val="00E746F4"/>
  </w:style>
  <w:style w:type="numbering" w:customStyle="1" w:styleId="NoList11114">
    <w:name w:val="No List11114"/>
    <w:next w:val="a5"/>
    <w:uiPriority w:val="99"/>
    <w:semiHidden/>
    <w:unhideWhenUsed/>
    <w:rsid w:val="00E746F4"/>
  </w:style>
  <w:style w:type="numbering" w:customStyle="1" w:styleId="NoList714">
    <w:name w:val="No List714"/>
    <w:next w:val="a5"/>
    <w:uiPriority w:val="99"/>
    <w:semiHidden/>
    <w:unhideWhenUsed/>
    <w:rsid w:val="00E746F4"/>
  </w:style>
  <w:style w:type="numbering" w:customStyle="1" w:styleId="NoList1214">
    <w:name w:val="No List1214"/>
    <w:next w:val="a5"/>
    <w:uiPriority w:val="99"/>
    <w:semiHidden/>
    <w:unhideWhenUsed/>
    <w:rsid w:val="00E746F4"/>
  </w:style>
  <w:style w:type="numbering" w:customStyle="1" w:styleId="NoList2214">
    <w:name w:val="No List2214"/>
    <w:next w:val="a5"/>
    <w:uiPriority w:val="99"/>
    <w:semiHidden/>
    <w:unhideWhenUsed/>
    <w:rsid w:val="00E746F4"/>
  </w:style>
  <w:style w:type="numbering" w:customStyle="1" w:styleId="NoList3214">
    <w:name w:val="No List3214"/>
    <w:next w:val="a5"/>
    <w:uiPriority w:val="99"/>
    <w:semiHidden/>
    <w:unhideWhenUsed/>
    <w:rsid w:val="00E746F4"/>
  </w:style>
  <w:style w:type="numbering" w:customStyle="1" w:styleId="NoList84">
    <w:name w:val="No List84"/>
    <w:next w:val="a5"/>
    <w:uiPriority w:val="99"/>
    <w:semiHidden/>
    <w:unhideWhenUsed/>
    <w:rsid w:val="00E746F4"/>
  </w:style>
  <w:style w:type="numbering" w:customStyle="1" w:styleId="NoList94">
    <w:name w:val="No List94"/>
    <w:next w:val="a5"/>
    <w:uiPriority w:val="99"/>
    <w:semiHidden/>
    <w:unhideWhenUsed/>
    <w:rsid w:val="00E746F4"/>
  </w:style>
  <w:style w:type="numbering" w:customStyle="1" w:styleId="NoList814">
    <w:name w:val="No List814"/>
    <w:next w:val="a5"/>
    <w:uiPriority w:val="99"/>
    <w:semiHidden/>
    <w:unhideWhenUsed/>
    <w:rsid w:val="00E746F4"/>
  </w:style>
  <w:style w:type="numbering" w:customStyle="1" w:styleId="NoList913">
    <w:name w:val="No List913"/>
    <w:next w:val="a5"/>
    <w:uiPriority w:val="99"/>
    <w:semiHidden/>
    <w:unhideWhenUsed/>
    <w:rsid w:val="00E746F4"/>
  </w:style>
  <w:style w:type="numbering" w:customStyle="1" w:styleId="LFO194">
    <w:name w:val="LFO194"/>
    <w:basedOn w:val="a5"/>
    <w:rsid w:val="00E746F4"/>
  </w:style>
  <w:style w:type="numbering" w:customStyle="1" w:styleId="NoList103">
    <w:name w:val="No List103"/>
    <w:next w:val="a5"/>
    <w:uiPriority w:val="99"/>
    <w:semiHidden/>
    <w:unhideWhenUsed/>
    <w:rsid w:val="00E746F4"/>
  </w:style>
  <w:style w:type="numbering" w:customStyle="1" w:styleId="LFO1913">
    <w:name w:val="LFO1913"/>
    <w:basedOn w:val="a5"/>
    <w:rsid w:val="00E746F4"/>
  </w:style>
  <w:style w:type="numbering" w:customStyle="1" w:styleId="1210">
    <w:name w:val="无列表121"/>
    <w:next w:val="a5"/>
    <w:semiHidden/>
    <w:rsid w:val="00E746F4"/>
  </w:style>
  <w:style w:type="numbering" w:customStyle="1" w:styleId="1211">
    <w:name w:val="リストなし121"/>
    <w:next w:val="a5"/>
    <w:uiPriority w:val="99"/>
    <w:semiHidden/>
    <w:unhideWhenUsed/>
    <w:rsid w:val="00E746F4"/>
  </w:style>
  <w:style w:type="numbering" w:customStyle="1" w:styleId="11111">
    <w:name w:val="リストなし1111"/>
    <w:next w:val="a5"/>
    <w:uiPriority w:val="99"/>
    <w:semiHidden/>
    <w:unhideWhenUsed/>
    <w:rsid w:val="00E746F4"/>
  </w:style>
  <w:style w:type="numbering" w:customStyle="1" w:styleId="NoList131">
    <w:name w:val="No List131"/>
    <w:next w:val="a5"/>
    <w:uiPriority w:val="99"/>
    <w:semiHidden/>
    <w:unhideWhenUsed/>
    <w:rsid w:val="00E746F4"/>
  </w:style>
  <w:style w:type="numbering" w:customStyle="1" w:styleId="NoList231">
    <w:name w:val="No List231"/>
    <w:next w:val="a5"/>
    <w:uiPriority w:val="99"/>
    <w:semiHidden/>
    <w:unhideWhenUsed/>
    <w:rsid w:val="00E746F4"/>
  </w:style>
  <w:style w:type="numbering" w:customStyle="1" w:styleId="NoList331">
    <w:name w:val="No List331"/>
    <w:next w:val="a5"/>
    <w:uiPriority w:val="99"/>
    <w:semiHidden/>
    <w:unhideWhenUsed/>
    <w:rsid w:val="00E746F4"/>
  </w:style>
  <w:style w:type="numbering" w:customStyle="1" w:styleId="NoList431">
    <w:name w:val="No List431"/>
    <w:next w:val="a5"/>
    <w:uiPriority w:val="99"/>
    <w:semiHidden/>
    <w:unhideWhenUsed/>
    <w:rsid w:val="00E746F4"/>
  </w:style>
  <w:style w:type="numbering" w:customStyle="1" w:styleId="NoList521">
    <w:name w:val="No List521"/>
    <w:next w:val="a5"/>
    <w:uiPriority w:val="99"/>
    <w:semiHidden/>
    <w:unhideWhenUsed/>
    <w:rsid w:val="00E746F4"/>
  </w:style>
  <w:style w:type="numbering" w:customStyle="1" w:styleId="NoList621">
    <w:name w:val="No List621"/>
    <w:next w:val="a5"/>
    <w:uiPriority w:val="99"/>
    <w:semiHidden/>
    <w:unhideWhenUsed/>
    <w:rsid w:val="00E746F4"/>
  </w:style>
  <w:style w:type="numbering" w:customStyle="1" w:styleId="NoList721">
    <w:name w:val="No List721"/>
    <w:next w:val="a5"/>
    <w:uiPriority w:val="99"/>
    <w:semiHidden/>
    <w:unhideWhenUsed/>
    <w:rsid w:val="00E746F4"/>
  </w:style>
  <w:style w:type="numbering" w:customStyle="1" w:styleId="NoList1121">
    <w:name w:val="No List1121"/>
    <w:next w:val="a5"/>
    <w:uiPriority w:val="99"/>
    <w:semiHidden/>
    <w:unhideWhenUsed/>
    <w:rsid w:val="00E746F4"/>
  </w:style>
  <w:style w:type="numbering" w:customStyle="1" w:styleId="NoList2121">
    <w:name w:val="No List2121"/>
    <w:next w:val="a5"/>
    <w:uiPriority w:val="99"/>
    <w:semiHidden/>
    <w:unhideWhenUsed/>
    <w:rsid w:val="00E746F4"/>
  </w:style>
  <w:style w:type="numbering" w:customStyle="1" w:styleId="NoList3121">
    <w:name w:val="No List3121"/>
    <w:next w:val="a5"/>
    <w:uiPriority w:val="99"/>
    <w:semiHidden/>
    <w:unhideWhenUsed/>
    <w:rsid w:val="00E746F4"/>
  </w:style>
  <w:style w:type="numbering" w:customStyle="1" w:styleId="NoList4121">
    <w:name w:val="No List4121"/>
    <w:next w:val="a5"/>
    <w:uiPriority w:val="99"/>
    <w:semiHidden/>
    <w:unhideWhenUsed/>
    <w:rsid w:val="00E746F4"/>
  </w:style>
  <w:style w:type="numbering" w:customStyle="1" w:styleId="NoList5111">
    <w:name w:val="No List5111"/>
    <w:next w:val="a5"/>
    <w:uiPriority w:val="99"/>
    <w:semiHidden/>
    <w:unhideWhenUsed/>
    <w:rsid w:val="00E746F4"/>
  </w:style>
  <w:style w:type="numbering" w:customStyle="1" w:styleId="NoList6111">
    <w:name w:val="No List6111"/>
    <w:next w:val="a5"/>
    <w:uiPriority w:val="99"/>
    <w:semiHidden/>
    <w:unhideWhenUsed/>
    <w:rsid w:val="00E746F4"/>
  </w:style>
  <w:style w:type="numbering" w:customStyle="1" w:styleId="NoList7111">
    <w:name w:val="No List7111"/>
    <w:next w:val="a5"/>
    <w:uiPriority w:val="99"/>
    <w:semiHidden/>
    <w:unhideWhenUsed/>
    <w:rsid w:val="00E746F4"/>
  </w:style>
  <w:style w:type="numbering" w:customStyle="1" w:styleId="NoList8111">
    <w:name w:val="No List8111"/>
    <w:next w:val="a5"/>
    <w:uiPriority w:val="99"/>
    <w:semiHidden/>
    <w:unhideWhenUsed/>
    <w:rsid w:val="00E746F4"/>
  </w:style>
  <w:style w:type="numbering" w:customStyle="1" w:styleId="NoList1221">
    <w:name w:val="No List1221"/>
    <w:next w:val="a5"/>
    <w:uiPriority w:val="99"/>
    <w:semiHidden/>
    <w:rsid w:val="00E746F4"/>
  </w:style>
  <w:style w:type="numbering" w:customStyle="1" w:styleId="NoList11121">
    <w:name w:val="No List11121"/>
    <w:next w:val="a5"/>
    <w:uiPriority w:val="99"/>
    <w:semiHidden/>
    <w:unhideWhenUsed/>
    <w:rsid w:val="00E746F4"/>
  </w:style>
  <w:style w:type="numbering" w:customStyle="1" w:styleId="11210">
    <w:name w:val="无列表1121"/>
    <w:next w:val="a5"/>
    <w:semiHidden/>
    <w:rsid w:val="00E746F4"/>
  </w:style>
  <w:style w:type="numbering" w:customStyle="1" w:styleId="NoList2221">
    <w:name w:val="No List2221"/>
    <w:next w:val="a5"/>
    <w:uiPriority w:val="99"/>
    <w:semiHidden/>
    <w:unhideWhenUsed/>
    <w:rsid w:val="00E746F4"/>
  </w:style>
  <w:style w:type="numbering" w:customStyle="1" w:styleId="NoList3221">
    <w:name w:val="No List3221"/>
    <w:next w:val="a5"/>
    <w:uiPriority w:val="99"/>
    <w:semiHidden/>
    <w:unhideWhenUsed/>
    <w:rsid w:val="00E746F4"/>
  </w:style>
  <w:style w:type="numbering" w:customStyle="1" w:styleId="NoList4211">
    <w:name w:val="No List4211"/>
    <w:next w:val="a5"/>
    <w:uiPriority w:val="99"/>
    <w:semiHidden/>
    <w:unhideWhenUsed/>
    <w:rsid w:val="00E746F4"/>
  </w:style>
  <w:style w:type="numbering" w:customStyle="1" w:styleId="NoList21111">
    <w:name w:val="No List21111"/>
    <w:next w:val="a5"/>
    <w:uiPriority w:val="99"/>
    <w:semiHidden/>
    <w:unhideWhenUsed/>
    <w:rsid w:val="00E746F4"/>
  </w:style>
  <w:style w:type="numbering" w:customStyle="1" w:styleId="NoList31111">
    <w:name w:val="No List31111"/>
    <w:next w:val="a5"/>
    <w:uiPriority w:val="99"/>
    <w:semiHidden/>
    <w:unhideWhenUsed/>
    <w:rsid w:val="00E746F4"/>
  </w:style>
  <w:style w:type="numbering" w:customStyle="1" w:styleId="NoList41111">
    <w:name w:val="No List41111"/>
    <w:next w:val="a5"/>
    <w:uiPriority w:val="99"/>
    <w:semiHidden/>
    <w:unhideWhenUsed/>
    <w:rsid w:val="00E746F4"/>
  </w:style>
  <w:style w:type="numbering" w:customStyle="1" w:styleId="111110">
    <w:name w:val="无列表11111"/>
    <w:next w:val="a5"/>
    <w:semiHidden/>
    <w:rsid w:val="00E746F4"/>
  </w:style>
  <w:style w:type="numbering" w:customStyle="1" w:styleId="NoList111111">
    <w:name w:val="No List111111"/>
    <w:next w:val="a5"/>
    <w:uiPriority w:val="99"/>
    <w:semiHidden/>
    <w:unhideWhenUsed/>
    <w:rsid w:val="00E746F4"/>
  </w:style>
  <w:style w:type="numbering" w:customStyle="1" w:styleId="NoList12111">
    <w:name w:val="No List12111"/>
    <w:next w:val="a5"/>
    <w:uiPriority w:val="99"/>
    <w:semiHidden/>
    <w:unhideWhenUsed/>
    <w:rsid w:val="00E746F4"/>
  </w:style>
  <w:style w:type="numbering" w:customStyle="1" w:styleId="NoList22111">
    <w:name w:val="No List22111"/>
    <w:next w:val="a5"/>
    <w:uiPriority w:val="99"/>
    <w:semiHidden/>
    <w:unhideWhenUsed/>
    <w:rsid w:val="00E746F4"/>
  </w:style>
  <w:style w:type="numbering" w:customStyle="1" w:styleId="NoList32111">
    <w:name w:val="No List32111"/>
    <w:next w:val="a5"/>
    <w:uiPriority w:val="99"/>
    <w:semiHidden/>
    <w:unhideWhenUsed/>
    <w:rsid w:val="00E746F4"/>
  </w:style>
  <w:style w:type="numbering" w:customStyle="1" w:styleId="NoList141">
    <w:name w:val="No List141"/>
    <w:next w:val="a5"/>
    <w:uiPriority w:val="99"/>
    <w:semiHidden/>
    <w:unhideWhenUsed/>
    <w:rsid w:val="00E746F4"/>
  </w:style>
  <w:style w:type="numbering" w:customStyle="1" w:styleId="NoList151">
    <w:name w:val="No List151"/>
    <w:next w:val="a5"/>
    <w:uiPriority w:val="99"/>
    <w:semiHidden/>
    <w:unhideWhenUsed/>
    <w:rsid w:val="00E746F4"/>
  </w:style>
  <w:style w:type="numbering" w:customStyle="1" w:styleId="NoList241">
    <w:name w:val="No List241"/>
    <w:next w:val="a5"/>
    <w:uiPriority w:val="99"/>
    <w:semiHidden/>
    <w:unhideWhenUsed/>
    <w:rsid w:val="00E746F4"/>
  </w:style>
  <w:style w:type="numbering" w:customStyle="1" w:styleId="NoList341">
    <w:name w:val="No List341"/>
    <w:next w:val="a5"/>
    <w:uiPriority w:val="99"/>
    <w:semiHidden/>
    <w:unhideWhenUsed/>
    <w:rsid w:val="00E746F4"/>
  </w:style>
  <w:style w:type="numbering" w:customStyle="1" w:styleId="NoList441">
    <w:name w:val="No List441"/>
    <w:next w:val="a5"/>
    <w:uiPriority w:val="99"/>
    <w:semiHidden/>
    <w:unhideWhenUsed/>
    <w:rsid w:val="00E746F4"/>
  </w:style>
  <w:style w:type="numbering" w:customStyle="1" w:styleId="NoList531">
    <w:name w:val="No List531"/>
    <w:next w:val="a5"/>
    <w:uiPriority w:val="99"/>
    <w:semiHidden/>
    <w:unhideWhenUsed/>
    <w:rsid w:val="00E746F4"/>
  </w:style>
  <w:style w:type="numbering" w:customStyle="1" w:styleId="NoList631">
    <w:name w:val="No List631"/>
    <w:next w:val="a5"/>
    <w:uiPriority w:val="99"/>
    <w:semiHidden/>
    <w:unhideWhenUsed/>
    <w:rsid w:val="00E746F4"/>
  </w:style>
  <w:style w:type="numbering" w:customStyle="1" w:styleId="NoList731">
    <w:name w:val="No List731"/>
    <w:next w:val="a5"/>
    <w:uiPriority w:val="99"/>
    <w:semiHidden/>
    <w:unhideWhenUsed/>
    <w:rsid w:val="00E746F4"/>
  </w:style>
  <w:style w:type="numbering" w:customStyle="1" w:styleId="NoList821">
    <w:name w:val="No List821"/>
    <w:next w:val="a5"/>
    <w:uiPriority w:val="99"/>
    <w:semiHidden/>
    <w:unhideWhenUsed/>
    <w:rsid w:val="00E746F4"/>
  </w:style>
  <w:style w:type="numbering" w:customStyle="1" w:styleId="NoList921">
    <w:name w:val="No List921"/>
    <w:next w:val="a5"/>
    <w:uiPriority w:val="99"/>
    <w:semiHidden/>
    <w:unhideWhenUsed/>
    <w:rsid w:val="00E746F4"/>
  </w:style>
  <w:style w:type="numbering" w:customStyle="1" w:styleId="NoList1131">
    <w:name w:val="No List1131"/>
    <w:next w:val="a5"/>
    <w:uiPriority w:val="99"/>
    <w:semiHidden/>
    <w:unhideWhenUsed/>
    <w:rsid w:val="00E746F4"/>
  </w:style>
  <w:style w:type="numbering" w:customStyle="1" w:styleId="NoList2131">
    <w:name w:val="No List2131"/>
    <w:next w:val="a5"/>
    <w:uiPriority w:val="99"/>
    <w:semiHidden/>
    <w:unhideWhenUsed/>
    <w:rsid w:val="00E746F4"/>
  </w:style>
  <w:style w:type="numbering" w:customStyle="1" w:styleId="NoList3131">
    <w:name w:val="No List3131"/>
    <w:next w:val="a5"/>
    <w:uiPriority w:val="99"/>
    <w:semiHidden/>
    <w:unhideWhenUsed/>
    <w:rsid w:val="00E746F4"/>
  </w:style>
  <w:style w:type="numbering" w:customStyle="1" w:styleId="NoList4131">
    <w:name w:val="No List4131"/>
    <w:next w:val="a5"/>
    <w:uiPriority w:val="99"/>
    <w:semiHidden/>
    <w:unhideWhenUsed/>
    <w:rsid w:val="00E746F4"/>
  </w:style>
  <w:style w:type="numbering" w:customStyle="1" w:styleId="NoList5121">
    <w:name w:val="No List5121"/>
    <w:next w:val="a5"/>
    <w:uiPriority w:val="99"/>
    <w:semiHidden/>
    <w:unhideWhenUsed/>
    <w:rsid w:val="00E746F4"/>
  </w:style>
  <w:style w:type="numbering" w:customStyle="1" w:styleId="NoList6121">
    <w:name w:val="No List6121"/>
    <w:next w:val="a5"/>
    <w:uiPriority w:val="99"/>
    <w:semiHidden/>
    <w:unhideWhenUsed/>
    <w:rsid w:val="00E746F4"/>
  </w:style>
  <w:style w:type="numbering" w:customStyle="1" w:styleId="NoList7121">
    <w:name w:val="No List7121"/>
    <w:next w:val="a5"/>
    <w:uiPriority w:val="99"/>
    <w:semiHidden/>
    <w:unhideWhenUsed/>
    <w:rsid w:val="00E746F4"/>
  </w:style>
  <w:style w:type="numbering" w:customStyle="1" w:styleId="NoList8121">
    <w:name w:val="No List8121"/>
    <w:next w:val="a5"/>
    <w:uiPriority w:val="99"/>
    <w:semiHidden/>
    <w:unhideWhenUsed/>
    <w:rsid w:val="00E746F4"/>
  </w:style>
  <w:style w:type="numbering" w:customStyle="1" w:styleId="NoList9111">
    <w:name w:val="No List9111"/>
    <w:next w:val="a5"/>
    <w:uiPriority w:val="99"/>
    <w:semiHidden/>
    <w:unhideWhenUsed/>
    <w:rsid w:val="00E746F4"/>
  </w:style>
  <w:style w:type="numbering" w:customStyle="1" w:styleId="LFO1921">
    <w:name w:val="LFO1921"/>
    <w:basedOn w:val="a5"/>
    <w:rsid w:val="00E746F4"/>
  </w:style>
  <w:style w:type="numbering" w:customStyle="1" w:styleId="NoList1011">
    <w:name w:val="No List1011"/>
    <w:next w:val="a5"/>
    <w:uiPriority w:val="99"/>
    <w:semiHidden/>
    <w:unhideWhenUsed/>
    <w:rsid w:val="00E746F4"/>
  </w:style>
  <w:style w:type="numbering" w:customStyle="1" w:styleId="LFO19111">
    <w:name w:val="LFO19111"/>
    <w:basedOn w:val="a5"/>
    <w:rsid w:val="00E746F4"/>
  </w:style>
  <w:style w:type="numbering" w:customStyle="1" w:styleId="NoList1231">
    <w:name w:val="No List1231"/>
    <w:next w:val="a5"/>
    <w:uiPriority w:val="99"/>
    <w:semiHidden/>
    <w:rsid w:val="00E746F4"/>
  </w:style>
  <w:style w:type="numbering" w:customStyle="1" w:styleId="NoList11131">
    <w:name w:val="No List11131"/>
    <w:next w:val="a5"/>
    <w:uiPriority w:val="99"/>
    <w:semiHidden/>
    <w:unhideWhenUsed/>
    <w:rsid w:val="00E746F4"/>
  </w:style>
  <w:style w:type="numbering" w:customStyle="1" w:styleId="1310">
    <w:name w:val="无列表131"/>
    <w:next w:val="a5"/>
    <w:semiHidden/>
    <w:rsid w:val="00E746F4"/>
  </w:style>
  <w:style w:type="numbering" w:customStyle="1" w:styleId="1311">
    <w:name w:val="リストなし131"/>
    <w:next w:val="a5"/>
    <w:uiPriority w:val="99"/>
    <w:semiHidden/>
    <w:unhideWhenUsed/>
    <w:rsid w:val="00E746F4"/>
  </w:style>
  <w:style w:type="numbering" w:customStyle="1" w:styleId="11310">
    <w:name w:val="无列表1131"/>
    <w:next w:val="a5"/>
    <w:semiHidden/>
    <w:rsid w:val="00E746F4"/>
  </w:style>
  <w:style w:type="numbering" w:customStyle="1" w:styleId="11211">
    <w:name w:val="リストなし1121"/>
    <w:next w:val="a5"/>
    <w:uiPriority w:val="99"/>
    <w:semiHidden/>
    <w:unhideWhenUsed/>
    <w:rsid w:val="00E746F4"/>
  </w:style>
  <w:style w:type="numbering" w:customStyle="1" w:styleId="NoList2231">
    <w:name w:val="No List2231"/>
    <w:next w:val="a5"/>
    <w:uiPriority w:val="99"/>
    <w:semiHidden/>
    <w:unhideWhenUsed/>
    <w:rsid w:val="00E746F4"/>
  </w:style>
  <w:style w:type="numbering" w:customStyle="1" w:styleId="NoList3231">
    <w:name w:val="No List3231"/>
    <w:next w:val="a5"/>
    <w:uiPriority w:val="99"/>
    <w:semiHidden/>
    <w:unhideWhenUsed/>
    <w:rsid w:val="00E746F4"/>
  </w:style>
  <w:style w:type="numbering" w:customStyle="1" w:styleId="NoList4221">
    <w:name w:val="No List4221"/>
    <w:next w:val="a5"/>
    <w:uiPriority w:val="99"/>
    <w:semiHidden/>
    <w:unhideWhenUsed/>
    <w:rsid w:val="00E746F4"/>
  </w:style>
  <w:style w:type="numbering" w:customStyle="1" w:styleId="NoList21121">
    <w:name w:val="No List21121"/>
    <w:next w:val="a5"/>
    <w:uiPriority w:val="99"/>
    <w:semiHidden/>
    <w:unhideWhenUsed/>
    <w:rsid w:val="00E746F4"/>
  </w:style>
  <w:style w:type="numbering" w:customStyle="1" w:styleId="NoList31121">
    <w:name w:val="No List31121"/>
    <w:next w:val="a5"/>
    <w:uiPriority w:val="99"/>
    <w:semiHidden/>
    <w:unhideWhenUsed/>
    <w:rsid w:val="00E746F4"/>
  </w:style>
  <w:style w:type="numbering" w:customStyle="1" w:styleId="NoList41121">
    <w:name w:val="No List41121"/>
    <w:next w:val="a5"/>
    <w:uiPriority w:val="99"/>
    <w:semiHidden/>
    <w:unhideWhenUsed/>
    <w:rsid w:val="00E746F4"/>
  </w:style>
  <w:style w:type="numbering" w:customStyle="1" w:styleId="11121">
    <w:name w:val="无列表11121"/>
    <w:next w:val="a5"/>
    <w:semiHidden/>
    <w:rsid w:val="00E746F4"/>
  </w:style>
  <w:style w:type="numbering" w:customStyle="1" w:styleId="NoList111121">
    <w:name w:val="No List111121"/>
    <w:next w:val="a5"/>
    <w:uiPriority w:val="99"/>
    <w:semiHidden/>
    <w:unhideWhenUsed/>
    <w:rsid w:val="00E746F4"/>
  </w:style>
  <w:style w:type="numbering" w:customStyle="1" w:styleId="NoList12121">
    <w:name w:val="No List12121"/>
    <w:next w:val="a5"/>
    <w:uiPriority w:val="99"/>
    <w:semiHidden/>
    <w:unhideWhenUsed/>
    <w:rsid w:val="00E746F4"/>
  </w:style>
  <w:style w:type="numbering" w:customStyle="1" w:styleId="NoList22121">
    <w:name w:val="No List22121"/>
    <w:next w:val="a5"/>
    <w:uiPriority w:val="99"/>
    <w:semiHidden/>
    <w:unhideWhenUsed/>
    <w:rsid w:val="00E746F4"/>
  </w:style>
  <w:style w:type="numbering" w:customStyle="1" w:styleId="NoList32121">
    <w:name w:val="No List32121"/>
    <w:next w:val="a5"/>
    <w:uiPriority w:val="99"/>
    <w:semiHidden/>
    <w:unhideWhenUsed/>
    <w:rsid w:val="00E746F4"/>
  </w:style>
  <w:style w:type="numbering" w:customStyle="1" w:styleId="NoList161">
    <w:name w:val="No List161"/>
    <w:next w:val="a5"/>
    <w:uiPriority w:val="99"/>
    <w:semiHidden/>
    <w:unhideWhenUsed/>
    <w:rsid w:val="00E746F4"/>
  </w:style>
  <w:style w:type="numbering" w:customStyle="1" w:styleId="NoList171">
    <w:name w:val="No List171"/>
    <w:next w:val="a5"/>
    <w:uiPriority w:val="99"/>
    <w:semiHidden/>
    <w:unhideWhenUsed/>
    <w:rsid w:val="00E746F4"/>
  </w:style>
  <w:style w:type="numbering" w:customStyle="1" w:styleId="NoList251">
    <w:name w:val="No List251"/>
    <w:next w:val="a5"/>
    <w:uiPriority w:val="99"/>
    <w:semiHidden/>
    <w:unhideWhenUsed/>
    <w:rsid w:val="00E746F4"/>
  </w:style>
  <w:style w:type="numbering" w:customStyle="1" w:styleId="NoList351">
    <w:name w:val="No List351"/>
    <w:next w:val="a5"/>
    <w:uiPriority w:val="99"/>
    <w:semiHidden/>
    <w:unhideWhenUsed/>
    <w:rsid w:val="00E746F4"/>
  </w:style>
  <w:style w:type="numbering" w:customStyle="1" w:styleId="NoList451">
    <w:name w:val="No List451"/>
    <w:next w:val="a5"/>
    <w:uiPriority w:val="99"/>
    <w:semiHidden/>
    <w:unhideWhenUsed/>
    <w:rsid w:val="00E746F4"/>
  </w:style>
  <w:style w:type="numbering" w:customStyle="1" w:styleId="NoList541">
    <w:name w:val="No List541"/>
    <w:next w:val="a5"/>
    <w:uiPriority w:val="99"/>
    <w:semiHidden/>
    <w:unhideWhenUsed/>
    <w:rsid w:val="00E746F4"/>
  </w:style>
  <w:style w:type="numbering" w:customStyle="1" w:styleId="NoList641">
    <w:name w:val="No List641"/>
    <w:next w:val="a5"/>
    <w:uiPriority w:val="99"/>
    <w:semiHidden/>
    <w:unhideWhenUsed/>
    <w:rsid w:val="00E746F4"/>
  </w:style>
  <w:style w:type="numbering" w:customStyle="1" w:styleId="NoList741">
    <w:name w:val="No List741"/>
    <w:next w:val="a5"/>
    <w:uiPriority w:val="99"/>
    <w:semiHidden/>
    <w:unhideWhenUsed/>
    <w:rsid w:val="00E746F4"/>
  </w:style>
  <w:style w:type="numbering" w:customStyle="1" w:styleId="NoList831">
    <w:name w:val="No List831"/>
    <w:next w:val="a5"/>
    <w:uiPriority w:val="99"/>
    <w:semiHidden/>
    <w:unhideWhenUsed/>
    <w:rsid w:val="00E746F4"/>
  </w:style>
  <w:style w:type="numbering" w:customStyle="1" w:styleId="NoList931">
    <w:name w:val="No List931"/>
    <w:next w:val="a5"/>
    <w:uiPriority w:val="99"/>
    <w:semiHidden/>
    <w:unhideWhenUsed/>
    <w:rsid w:val="00E746F4"/>
  </w:style>
  <w:style w:type="numbering" w:customStyle="1" w:styleId="NoList1141">
    <w:name w:val="No List1141"/>
    <w:next w:val="a5"/>
    <w:uiPriority w:val="99"/>
    <w:semiHidden/>
    <w:unhideWhenUsed/>
    <w:rsid w:val="00E746F4"/>
  </w:style>
  <w:style w:type="numbering" w:customStyle="1" w:styleId="NoList2141">
    <w:name w:val="No List2141"/>
    <w:next w:val="a5"/>
    <w:uiPriority w:val="99"/>
    <w:semiHidden/>
    <w:unhideWhenUsed/>
    <w:rsid w:val="00E746F4"/>
  </w:style>
  <w:style w:type="numbering" w:customStyle="1" w:styleId="NoList3141">
    <w:name w:val="No List3141"/>
    <w:next w:val="a5"/>
    <w:uiPriority w:val="99"/>
    <w:semiHidden/>
    <w:unhideWhenUsed/>
    <w:rsid w:val="00E746F4"/>
  </w:style>
  <w:style w:type="numbering" w:customStyle="1" w:styleId="NoList4141">
    <w:name w:val="No List4141"/>
    <w:next w:val="a5"/>
    <w:uiPriority w:val="99"/>
    <w:semiHidden/>
    <w:unhideWhenUsed/>
    <w:rsid w:val="00E746F4"/>
  </w:style>
  <w:style w:type="numbering" w:customStyle="1" w:styleId="NoList5131">
    <w:name w:val="No List5131"/>
    <w:next w:val="a5"/>
    <w:uiPriority w:val="99"/>
    <w:semiHidden/>
    <w:unhideWhenUsed/>
    <w:rsid w:val="00E746F4"/>
  </w:style>
  <w:style w:type="numbering" w:customStyle="1" w:styleId="NoList6131">
    <w:name w:val="No List6131"/>
    <w:next w:val="a5"/>
    <w:uiPriority w:val="99"/>
    <w:semiHidden/>
    <w:unhideWhenUsed/>
    <w:rsid w:val="00E746F4"/>
  </w:style>
  <w:style w:type="numbering" w:customStyle="1" w:styleId="NoList7131">
    <w:name w:val="No List7131"/>
    <w:next w:val="a5"/>
    <w:uiPriority w:val="99"/>
    <w:semiHidden/>
    <w:unhideWhenUsed/>
    <w:rsid w:val="00E746F4"/>
  </w:style>
  <w:style w:type="numbering" w:customStyle="1" w:styleId="NoList8131">
    <w:name w:val="No List8131"/>
    <w:next w:val="a5"/>
    <w:uiPriority w:val="99"/>
    <w:semiHidden/>
    <w:unhideWhenUsed/>
    <w:rsid w:val="00E746F4"/>
  </w:style>
  <w:style w:type="numbering" w:customStyle="1" w:styleId="NoList9121">
    <w:name w:val="No List9121"/>
    <w:next w:val="a5"/>
    <w:uiPriority w:val="99"/>
    <w:semiHidden/>
    <w:unhideWhenUsed/>
    <w:rsid w:val="00E746F4"/>
  </w:style>
  <w:style w:type="numbering" w:customStyle="1" w:styleId="LFO1931">
    <w:name w:val="LFO1931"/>
    <w:basedOn w:val="a5"/>
    <w:rsid w:val="00E746F4"/>
  </w:style>
  <w:style w:type="numbering" w:customStyle="1" w:styleId="NoList1021">
    <w:name w:val="No List1021"/>
    <w:next w:val="a5"/>
    <w:uiPriority w:val="99"/>
    <w:semiHidden/>
    <w:unhideWhenUsed/>
    <w:rsid w:val="00E746F4"/>
  </w:style>
  <w:style w:type="numbering" w:customStyle="1" w:styleId="LFO19121">
    <w:name w:val="LFO19121"/>
    <w:basedOn w:val="a5"/>
    <w:rsid w:val="00E746F4"/>
  </w:style>
  <w:style w:type="numbering" w:customStyle="1" w:styleId="NoList1241">
    <w:name w:val="No List1241"/>
    <w:next w:val="a5"/>
    <w:uiPriority w:val="99"/>
    <w:semiHidden/>
    <w:rsid w:val="00E746F4"/>
  </w:style>
  <w:style w:type="numbering" w:customStyle="1" w:styleId="NoList11141">
    <w:name w:val="No List11141"/>
    <w:next w:val="a5"/>
    <w:uiPriority w:val="99"/>
    <w:semiHidden/>
    <w:unhideWhenUsed/>
    <w:rsid w:val="00E746F4"/>
  </w:style>
  <w:style w:type="numbering" w:customStyle="1" w:styleId="1410">
    <w:name w:val="无列表141"/>
    <w:next w:val="a5"/>
    <w:semiHidden/>
    <w:rsid w:val="00E746F4"/>
  </w:style>
  <w:style w:type="numbering" w:customStyle="1" w:styleId="1411">
    <w:name w:val="リストなし141"/>
    <w:next w:val="a5"/>
    <w:uiPriority w:val="99"/>
    <w:semiHidden/>
    <w:unhideWhenUsed/>
    <w:rsid w:val="00E746F4"/>
  </w:style>
  <w:style w:type="numbering" w:customStyle="1" w:styleId="11410">
    <w:name w:val="无列表1141"/>
    <w:next w:val="a5"/>
    <w:semiHidden/>
    <w:rsid w:val="00E746F4"/>
  </w:style>
  <w:style w:type="numbering" w:customStyle="1" w:styleId="11311">
    <w:name w:val="リストなし1131"/>
    <w:next w:val="a5"/>
    <w:uiPriority w:val="99"/>
    <w:semiHidden/>
    <w:unhideWhenUsed/>
    <w:rsid w:val="00E746F4"/>
  </w:style>
  <w:style w:type="numbering" w:customStyle="1" w:styleId="NoList2241">
    <w:name w:val="No List2241"/>
    <w:next w:val="a5"/>
    <w:uiPriority w:val="99"/>
    <w:semiHidden/>
    <w:unhideWhenUsed/>
    <w:rsid w:val="00E746F4"/>
  </w:style>
  <w:style w:type="numbering" w:customStyle="1" w:styleId="NoList3241">
    <w:name w:val="No List3241"/>
    <w:next w:val="a5"/>
    <w:uiPriority w:val="99"/>
    <w:semiHidden/>
    <w:unhideWhenUsed/>
    <w:rsid w:val="00E746F4"/>
  </w:style>
  <w:style w:type="numbering" w:customStyle="1" w:styleId="NoList4231">
    <w:name w:val="No List4231"/>
    <w:next w:val="a5"/>
    <w:uiPriority w:val="99"/>
    <w:semiHidden/>
    <w:unhideWhenUsed/>
    <w:rsid w:val="00E746F4"/>
  </w:style>
  <w:style w:type="numbering" w:customStyle="1" w:styleId="NoList21131">
    <w:name w:val="No List21131"/>
    <w:next w:val="a5"/>
    <w:uiPriority w:val="99"/>
    <w:semiHidden/>
    <w:unhideWhenUsed/>
    <w:rsid w:val="00E746F4"/>
  </w:style>
  <w:style w:type="numbering" w:customStyle="1" w:styleId="NoList31131">
    <w:name w:val="No List31131"/>
    <w:next w:val="a5"/>
    <w:uiPriority w:val="99"/>
    <w:semiHidden/>
    <w:unhideWhenUsed/>
    <w:rsid w:val="00E746F4"/>
  </w:style>
  <w:style w:type="numbering" w:customStyle="1" w:styleId="NoList41131">
    <w:name w:val="No List41131"/>
    <w:next w:val="a5"/>
    <w:uiPriority w:val="99"/>
    <w:semiHidden/>
    <w:unhideWhenUsed/>
    <w:rsid w:val="00E746F4"/>
  </w:style>
  <w:style w:type="numbering" w:customStyle="1" w:styleId="11131">
    <w:name w:val="无列表11131"/>
    <w:next w:val="a5"/>
    <w:semiHidden/>
    <w:rsid w:val="00E746F4"/>
  </w:style>
  <w:style w:type="numbering" w:customStyle="1" w:styleId="NoList111131">
    <w:name w:val="No List111131"/>
    <w:next w:val="a5"/>
    <w:uiPriority w:val="99"/>
    <w:semiHidden/>
    <w:unhideWhenUsed/>
    <w:rsid w:val="00E746F4"/>
  </w:style>
  <w:style w:type="numbering" w:customStyle="1" w:styleId="NoList12131">
    <w:name w:val="No List12131"/>
    <w:next w:val="a5"/>
    <w:uiPriority w:val="99"/>
    <w:semiHidden/>
    <w:unhideWhenUsed/>
    <w:rsid w:val="00E746F4"/>
  </w:style>
  <w:style w:type="numbering" w:customStyle="1" w:styleId="NoList22131">
    <w:name w:val="No List22131"/>
    <w:next w:val="a5"/>
    <w:uiPriority w:val="99"/>
    <w:semiHidden/>
    <w:unhideWhenUsed/>
    <w:rsid w:val="00E746F4"/>
  </w:style>
  <w:style w:type="numbering" w:customStyle="1" w:styleId="NoList32131">
    <w:name w:val="No List32131"/>
    <w:next w:val="a5"/>
    <w:uiPriority w:val="99"/>
    <w:semiHidden/>
    <w:unhideWhenUsed/>
    <w:rsid w:val="00E746F4"/>
  </w:style>
  <w:style w:type="paragraph" w:styleId="affff5">
    <w:name w:val="macro"/>
    <w:link w:val="affff6"/>
    <w:qFormat/>
    <w:rsid w:val="00E746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E746F4"/>
    <w:rPr>
      <w:rFonts w:ascii="Courier New" w:eastAsia="宋体" w:hAnsi="Courier New"/>
      <w:kern w:val="2"/>
      <w:sz w:val="24"/>
      <w:lang w:val="en-US" w:eastAsia="zh-CN"/>
    </w:rPr>
  </w:style>
  <w:style w:type="paragraph" w:styleId="82">
    <w:name w:val="index 8"/>
    <w:basedOn w:val="a2"/>
    <w:next w:val="a2"/>
    <w:qFormat/>
    <w:rsid w:val="00E746F4"/>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E746F4"/>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E746F4"/>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E746F4"/>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E746F4"/>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E746F4"/>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E746F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746F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746F4"/>
    <w:rPr>
      <w:rFonts w:ascii="Times New Roman" w:eastAsia="Times New Roman" w:hAnsi="Times New Roman"/>
      <w:lang w:val="en-GB" w:eastAsia="en-GB"/>
    </w:rPr>
  </w:style>
  <w:style w:type="character" w:customStyle="1" w:styleId="affff8">
    <w:name w:val="文稿抬头"/>
    <w:qFormat/>
    <w:rsid w:val="00E746F4"/>
    <w:rPr>
      <w:rFonts w:eastAsia="MS Mincho"/>
      <w:b/>
      <w:bCs/>
      <w:sz w:val="24"/>
    </w:rPr>
  </w:style>
  <w:style w:type="paragraph" w:customStyle="1" w:styleId="Revisin">
    <w:name w:val="Revisión"/>
    <w:hidden/>
    <w:uiPriority w:val="99"/>
    <w:semiHidden/>
    <w:qFormat/>
    <w:rsid w:val="00E746F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E746F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E746F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E746F4"/>
    <w:rPr>
      <w:rFonts w:ascii="Times New Roman" w:eastAsia="MS Mincho" w:hAnsi="Times New Roman"/>
      <w:lang w:val="it-IT" w:eastAsia="en-GB"/>
    </w:rPr>
  </w:style>
  <w:style w:type="paragraph" w:customStyle="1" w:styleId="Doc-text2">
    <w:name w:val="Doc-text2"/>
    <w:basedOn w:val="a2"/>
    <w:link w:val="Doc-text2Char"/>
    <w:qFormat/>
    <w:rsid w:val="00E746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46F4"/>
    <w:rPr>
      <w:rFonts w:ascii="Arial" w:eastAsia="MS Mincho" w:hAnsi="Arial"/>
      <w:szCs w:val="24"/>
      <w:lang w:val="en-GB" w:eastAsia="en-GB"/>
    </w:rPr>
  </w:style>
  <w:style w:type="paragraph" w:customStyle="1" w:styleId="Doc-titleJK">
    <w:name w:val="Doc-title_JK"/>
    <w:basedOn w:val="a2"/>
    <w:next w:val="Doc-text2JK"/>
    <w:link w:val="Doc-titleJKChar"/>
    <w:qFormat/>
    <w:rsid w:val="00E746F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746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746F4"/>
    <w:rPr>
      <w:rFonts w:ascii="Times New Roman" w:eastAsia="MS Mincho" w:hAnsi="Times New Roman"/>
      <w:szCs w:val="24"/>
      <w:lang w:val="en-GB" w:eastAsia="en-GB"/>
    </w:rPr>
  </w:style>
  <w:style w:type="character" w:customStyle="1" w:styleId="Doc-titleJKChar">
    <w:name w:val="Doc-title_JK Char"/>
    <w:link w:val="Doc-titleJK"/>
    <w:qFormat/>
    <w:rsid w:val="00E746F4"/>
    <w:rPr>
      <w:rFonts w:ascii="Times New Roman" w:eastAsia="MS Mincho" w:hAnsi="Times New Roman"/>
      <w:color w:val="0000FF"/>
      <w:szCs w:val="24"/>
      <w:lang w:val="en-GB" w:eastAsia="en-GB"/>
    </w:rPr>
  </w:style>
  <w:style w:type="paragraph" w:customStyle="1" w:styleId="1">
    <w:name w:val="样式 标题 1 + 小三"/>
    <w:basedOn w:val="11"/>
    <w:qFormat/>
    <w:rsid w:val="00E746F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746F4"/>
    <w:pPr>
      <w:jc w:val="center"/>
    </w:pPr>
    <w:rPr>
      <w:rFonts w:ascii="Times New Roman" w:eastAsia="宋体" w:hAnsi="Times New Roman"/>
      <w:lang w:val="en-US" w:eastAsia="en-US"/>
    </w:rPr>
  </w:style>
  <w:style w:type="paragraph" w:customStyle="1" w:styleId="Title2">
    <w:name w:val="Title 2"/>
    <w:basedOn w:val="Normal0"/>
    <w:next w:val="afff5"/>
    <w:qFormat/>
    <w:rsid w:val="00E746F4"/>
    <w:pPr>
      <w:spacing w:before="120" w:after="120"/>
    </w:pPr>
    <w:rPr>
      <w:rFonts w:ascii="Book Antiqua" w:hAnsi="Book Antiqua"/>
      <w:b/>
    </w:rPr>
  </w:style>
  <w:style w:type="paragraph" w:customStyle="1" w:styleId="abstract">
    <w:name w:val="abstract"/>
    <w:basedOn w:val="a2"/>
    <w:next w:val="a2"/>
    <w:qFormat/>
    <w:rsid w:val="00E746F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746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746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746F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746F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46F4"/>
  </w:style>
  <w:style w:type="paragraph" w:customStyle="1" w:styleId="2ChapterXXStatementh22Header2l2Level2Headhea">
    <w:name w:val="样式 标题 2Chapter X.X. Statementh22Header 2l2Level 2 Headhea..."/>
    <w:basedOn w:val="2"/>
    <w:qFormat/>
    <w:rsid w:val="00E746F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746F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E746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746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746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746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746F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746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746F4"/>
    <w:rPr>
      <w:sz w:val="24"/>
      <w:lang w:val="en-US" w:eastAsia="en-US"/>
    </w:rPr>
  </w:style>
  <w:style w:type="character" w:customStyle="1" w:styleId="TableNo0">
    <w:name w:val="Table_No Знак"/>
    <w:link w:val="TableNo"/>
    <w:uiPriority w:val="99"/>
    <w:qFormat/>
    <w:locked/>
    <w:rsid w:val="00E746F4"/>
    <w:rPr>
      <w:rFonts w:ascii="Times New Roman" w:hAnsi="Times New Roman"/>
      <w:caps/>
      <w:lang w:val="en-GB" w:eastAsia="en-US"/>
    </w:rPr>
  </w:style>
  <w:style w:type="paragraph" w:customStyle="1" w:styleId="1115">
    <w:name w:val="修订111"/>
    <w:hidden/>
    <w:uiPriority w:val="99"/>
    <w:semiHidden/>
    <w:qFormat/>
    <w:rsid w:val="00E746F4"/>
    <w:rPr>
      <w:rFonts w:ascii="Times New Roman" w:eastAsia="Batang" w:hAnsi="Times New Roman"/>
      <w:lang w:val="en-GB" w:eastAsia="en-US"/>
    </w:rPr>
  </w:style>
  <w:style w:type="paragraph" w:customStyle="1" w:styleId="Agreement">
    <w:name w:val="Agreement"/>
    <w:basedOn w:val="a2"/>
    <w:next w:val="a2"/>
    <w:qFormat/>
    <w:rsid w:val="00E746F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746F4"/>
    <w:rPr>
      <w:rFonts w:ascii="Arial" w:eastAsia="MS Mincho" w:hAnsi="Arial" w:cs="Arial"/>
      <w:b/>
      <w:szCs w:val="24"/>
    </w:rPr>
  </w:style>
  <w:style w:type="paragraph" w:customStyle="1" w:styleId="EmailDiscussion">
    <w:name w:val="EmailDiscussion"/>
    <w:basedOn w:val="a2"/>
    <w:next w:val="a2"/>
    <w:link w:val="EmailDiscussionChar"/>
    <w:qFormat/>
    <w:rsid w:val="00E746F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E746F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746F4"/>
    <w:rPr>
      <w:rFonts w:asciiTheme="minorHAnsi" w:eastAsiaTheme="minorEastAsia" w:hAnsiTheme="minorHAnsi" w:cstheme="minorBidi"/>
      <w:kern w:val="2"/>
      <w:sz w:val="18"/>
      <w:szCs w:val="18"/>
    </w:rPr>
  </w:style>
  <w:style w:type="character" w:customStyle="1" w:styleId="font11">
    <w:name w:val="font11"/>
    <w:basedOn w:val="a3"/>
    <w:qFormat/>
    <w:rsid w:val="00E746F4"/>
    <w:rPr>
      <w:rFonts w:ascii="Arial" w:hAnsi="Arial" w:cs="Arial" w:hint="default"/>
      <w:color w:val="000000"/>
      <w:sz w:val="18"/>
      <w:szCs w:val="18"/>
      <w:u w:val="none"/>
      <w:vertAlign w:val="superscript"/>
    </w:rPr>
  </w:style>
  <w:style w:type="character" w:customStyle="1" w:styleId="font31">
    <w:name w:val="font31"/>
    <w:basedOn w:val="a3"/>
    <w:qFormat/>
    <w:rsid w:val="00E746F4"/>
    <w:rPr>
      <w:rFonts w:ascii="Arial" w:hAnsi="Arial" w:cs="Arial" w:hint="default"/>
      <w:color w:val="000000"/>
      <w:sz w:val="18"/>
      <w:szCs w:val="18"/>
      <w:u w:val="none"/>
    </w:rPr>
  </w:style>
  <w:style w:type="character" w:customStyle="1" w:styleId="font21">
    <w:name w:val="font21"/>
    <w:basedOn w:val="a3"/>
    <w:qFormat/>
    <w:rsid w:val="00E746F4"/>
    <w:rPr>
      <w:rFonts w:ascii="Arial" w:hAnsi="Arial" w:cs="Arial" w:hint="default"/>
      <w:color w:val="000000"/>
      <w:sz w:val="18"/>
      <w:szCs w:val="18"/>
      <w:u w:val="none"/>
    </w:rPr>
  </w:style>
  <w:style w:type="character" w:customStyle="1" w:styleId="font01">
    <w:name w:val="font01"/>
    <w:basedOn w:val="a3"/>
    <w:qFormat/>
    <w:rsid w:val="00E746F4"/>
    <w:rPr>
      <w:rFonts w:ascii="Arial" w:hAnsi="Arial" w:cs="Arial" w:hint="default"/>
      <w:color w:val="000000"/>
      <w:sz w:val="18"/>
      <w:szCs w:val="18"/>
      <w:u w:val="none"/>
      <w:vertAlign w:val="superscript"/>
    </w:rPr>
  </w:style>
  <w:style w:type="character" w:customStyle="1" w:styleId="font51">
    <w:name w:val="font51"/>
    <w:basedOn w:val="a3"/>
    <w:qFormat/>
    <w:rsid w:val="00E746F4"/>
    <w:rPr>
      <w:rFonts w:ascii="Arial" w:hAnsi="Arial" w:cs="Arial" w:hint="default"/>
      <w:color w:val="000000"/>
      <w:sz w:val="21"/>
      <w:szCs w:val="21"/>
      <w:u w:val="none"/>
    </w:rPr>
  </w:style>
  <w:style w:type="character" w:customStyle="1" w:styleId="font41">
    <w:name w:val="font41"/>
    <w:basedOn w:val="a3"/>
    <w:qFormat/>
    <w:rsid w:val="00E746F4"/>
    <w:rPr>
      <w:rFonts w:ascii="Arial" w:hAnsi="Arial" w:cs="Arial" w:hint="default"/>
      <w:color w:val="000000"/>
      <w:sz w:val="18"/>
      <w:szCs w:val="18"/>
      <w:u w:val="none"/>
      <w:vertAlign w:val="superscript"/>
    </w:rPr>
  </w:style>
  <w:style w:type="table" w:customStyle="1" w:styleId="116">
    <w:name w:val="网格型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E746F4"/>
    <w:rPr>
      <w:smallCaps/>
      <w:color w:val="5A5A5A"/>
    </w:rPr>
  </w:style>
  <w:style w:type="paragraph" w:customStyle="1" w:styleId="TOC2">
    <w:name w:val="TOC 标题2"/>
    <w:basedOn w:val="11"/>
    <w:next w:val="a2"/>
    <w:uiPriority w:val="39"/>
    <w:unhideWhenUsed/>
    <w:qFormat/>
    <w:rsid w:val="00E746F4"/>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46F4"/>
    <w:rPr>
      <w:rFonts w:ascii="Times New Roman" w:eastAsia="MS Mincho" w:hAnsi="Times New Roman"/>
      <w:lang w:val="en-US" w:eastAsia="en-US"/>
    </w:rPr>
    <w:tblPr/>
  </w:style>
  <w:style w:type="table" w:customStyle="1" w:styleId="Tabellengitternetz1112">
    <w:name w:val="Tabellengitternetz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E746F4"/>
    <w:rPr>
      <w:b/>
      <w:bCs/>
      <w:i/>
      <w:iCs/>
      <w:color w:val="4F81BD"/>
    </w:rPr>
  </w:style>
  <w:style w:type="table" w:customStyle="1" w:styleId="230">
    <w:name w:val="古典型 2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746F4"/>
    <w:rPr>
      <w:rFonts w:ascii="Times New Roman" w:eastAsia="Batang" w:hAnsi="Times New Roman"/>
      <w:lang w:val="en-GB" w:eastAsia="en-US"/>
    </w:rPr>
  </w:style>
  <w:style w:type="paragraph" w:customStyle="1" w:styleId="tac00">
    <w:name w:val="tac0"/>
    <w:basedOn w:val="a2"/>
    <w:qFormat/>
    <w:rsid w:val="00E746F4"/>
    <w:pPr>
      <w:keepNext/>
      <w:spacing w:after="0"/>
      <w:jc w:val="center"/>
    </w:pPr>
    <w:rPr>
      <w:rFonts w:ascii="Arial" w:eastAsia="Calibri" w:hAnsi="Arial" w:cs="Arial"/>
      <w:lang w:val="fi-FI" w:eastAsia="fi-FI"/>
    </w:rPr>
  </w:style>
  <w:style w:type="paragraph" w:customStyle="1" w:styleId="tah00">
    <w:name w:val="tah0"/>
    <w:basedOn w:val="a2"/>
    <w:qFormat/>
    <w:rsid w:val="00E746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6F4"/>
    <w:pPr>
      <w:overflowPunct w:val="0"/>
      <w:autoSpaceDE w:val="0"/>
      <w:autoSpaceDN w:val="0"/>
      <w:adjustRightInd w:val="0"/>
      <w:textAlignment w:val="baseline"/>
    </w:pPr>
    <w:rPr>
      <w:lang w:eastAsia="en-GB"/>
    </w:rPr>
  </w:style>
  <w:style w:type="table" w:styleId="1f3">
    <w:name w:val="Table Grid 1"/>
    <w:basedOn w:val="a4"/>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46F4"/>
    <w:rPr>
      <w:rFonts w:ascii="Times New Roman" w:eastAsia="MS Mincho" w:hAnsi="Times New Roman"/>
      <w:lang w:val="en-US" w:eastAsia="zh-CN"/>
    </w:rPr>
    <w:tblPr/>
  </w:style>
  <w:style w:type="table" w:customStyle="1" w:styleId="TableGrid84">
    <w:name w:val="Table Grid84"/>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746F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746F4"/>
    <w:rPr>
      <w:smallCaps/>
      <w:color w:val="C0504D"/>
      <w:u w:val="single"/>
    </w:rPr>
  </w:style>
  <w:style w:type="table" w:customStyle="1" w:styleId="417">
    <w:name w:val="无格式表格 4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746F4"/>
    <w:rPr>
      <w:rFonts w:ascii="Arial" w:hAnsi="Arial"/>
      <w:lang w:val="en-GB" w:eastAsia="en-US" w:bidi="ar-SA"/>
    </w:rPr>
  </w:style>
  <w:style w:type="character" w:customStyle="1" w:styleId="p1">
    <w:name w:val="p1"/>
    <w:qFormat/>
    <w:rsid w:val="00E746F4"/>
  </w:style>
  <w:style w:type="character" w:customStyle="1" w:styleId="e-031">
    <w:name w:val="e-031"/>
    <w:qFormat/>
    <w:rsid w:val="00E746F4"/>
    <w:rPr>
      <w:i/>
      <w:iCs/>
    </w:rPr>
  </w:style>
  <w:style w:type="character" w:customStyle="1" w:styleId="hps">
    <w:name w:val="hps"/>
    <w:qFormat/>
    <w:rsid w:val="00E746F4"/>
  </w:style>
  <w:style w:type="character" w:customStyle="1" w:styleId="IntenseEmphasis1">
    <w:name w:val="Intense Emphasis1"/>
    <w:basedOn w:val="a3"/>
    <w:uiPriority w:val="21"/>
    <w:qFormat/>
    <w:rsid w:val="00E746F4"/>
    <w:rPr>
      <w:b/>
      <w:bCs/>
      <w:i/>
      <w:iCs/>
      <w:color w:val="4F81BD"/>
    </w:rPr>
  </w:style>
  <w:style w:type="character" w:customStyle="1" w:styleId="EditorsNoteChar1">
    <w:name w:val="Editor's Note Char1"/>
    <w:qFormat/>
    <w:rsid w:val="00E746F4"/>
    <w:rPr>
      <w:rFonts w:ascii="Times New Roman" w:hAnsi="Times New Roman"/>
      <w:color w:val="FF0000"/>
      <w:lang w:val="en-GB" w:eastAsia="en-US"/>
    </w:rPr>
  </w:style>
  <w:style w:type="character" w:customStyle="1" w:styleId="TAHChar">
    <w:name w:val="TAH Char"/>
    <w:qFormat/>
    <w:locked/>
    <w:rsid w:val="00E746F4"/>
    <w:rPr>
      <w:rFonts w:ascii="Arial" w:hAnsi="Arial" w:cs="Arial"/>
      <w:b/>
      <w:sz w:val="18"/>
      <w:lang w:val="en-GB"/>
    </w:rPr>
  </w:style>
  <w:style w:type="character" w:customStyle="1" w:styleId="IntenseEmphasis2">
    <w:name w:val="Intense Emphasis2"/>
    <w:uiPriority w:val="21"/>
    <w:qFormat/>
    <w:rsid w:val="00E746F4"/>
    <w:rPr>
      <w:b/>
      <w:bCs/>
      <w:i/>
      <w:iCs/>
      <w:color w:val="4F81BD"/>
    </w:rPr>
  </w:style>
  <w:style w:type="paragraph" w:customStyle="1" w:styleId="TOCHeading1">
    <w:name w:val="TOC Heading1"/>
    <w:basedOn w:val="11"/>
    <w:next w:val="a2"/>
    <w:uiPriority w:val="39"/>
    <w:unhideWhenUsed/>
    <w:qFormat/>
    <w:rsid w:val="00E746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746F4"/>
  </w:style>
  <w:style w:type="character" w:customStyle="1" w:styleId="search-word-mail">
    <w:name w:val="search-word-mail"/>
    <w:qFormat/>
    <w:rsid w:val="00E746F4"/>
  </w:style>
  <w:style w:type="character" w:customStyle="1" w:styleId="Char12">
    <w:name w:val="脚注文本 Char1"/>
    <w:aliases w:val="footnote text41 Char1"/>
    <w:basedOn w:val="a3"/>
    <w:semiHidden/>
    <w:qFormat/>
    <w:rsid w:val="00E746F4"/>
    <w:rPr>
      <w:rFonts w:ascii="Times New Roman" w:eastAsia="Times New Roman" w:hAnsi="Times New Roman"/>
      <w:sz w:val="18"/>
      <w:szCs w:val="18"/>
      <w:lang w:val="en-GB" w:eastAsia="en-GB"/>
    </w:rPr>
  </w:style>
  <w:style w:type="character" w:customStyle="1" w:styleId="word">
    <w:name w:val="word"/>
    <w:basedOn w:val="a3"/>
    <w:qFormat/>
    <w:rsid w:val="00E746F4"/>
  </w:style>
  <w:style w:type="character" w:customStyle="1" w:styleId="1f4">
    <w:name w:val="未处理的提及1"/>
    <w:basedOn w:val="a3"/>
    <w:uiPriority w:val="99"/>
    <w:semiHidden/>
    <w:qFormat/>
    <w:rsid w:val="00E746F4"/>
    <w:rPr>
      <w:color w:val="605E5C"/>
      <w:shd w:val="clear" w:color="auto" w:fill="E1DFDD"/>
    </w:rPr>
  </w:style>
  <w:style w:type="character" w:customStyle="1" w:styleId="affffc">
    <w:name w:val="首标题"/>
    <w:qFormat/>
    <w:rsid w:val="00E746F4"/>
    <w:rPr>
      <w:rFonts w:ascii="Arial" w:eastAsia="宋体" w:hAnsi="Arial"/>
      <w:sz w:val="24"/>
      <w:lang w:val="en-US" w:eastAsia="zh-CN" w:bidi="ar-SA"/>
    </w:rPr>
  </w:style>
  <w:style w:type="character" w:customStyle="1" w:styleId="B1Car">
    <w:name w:val="B1+ Car"/>
    <w:link w:val="B1"/>
    <w:qFormat/>
    <w:rsid w:val="00E746F4"/>
    <w:rPr>
      <w:rFonts w:ascii="Times New Roman" w:eastAsia="宋体" w:hAnsi="Times New Roman"/>
      <w:lang w:val="en-GB" w:eastAsia="en-US"/>
    </w:rPr>
  </w:style>
  <w:style w:type="character" w:customStyle="1" w:styleId="HeaderChar1">
    <w:name w:val="Header Char1"/>
    <w:basedOn w:val="a3"/>
    <w:semiHidden/>
    <w:qFormat/>
    <w:rsid w:val="00E746F4"/>
    <w:rPr>
      <w:rFonts w:ascii="Times New Roman" w:hAnsi="Times New Roman"/>
      <w:lang w:val="en-GB" w:eastAsia="en-US"/>
    </w:rPr>
  </w:style>
  <w:style w:type="character" w:customStyle="1" w:styleId="UnresolvedMention4">
    <w:name w:val="Unresolved Mention4"/>
    <w:basedOn w:val="a3"/>
    <w:uiPriority w:val="99"/>
    <w:unhideWhenUsed/>
    <w:qFormat/>
    <w:rsid w:val="00E746F4"/>
    <w:rPr>
      <w:color w:val="605E5C"/>
      <w:shd w:val="clear" w:color="auto" w:fill="E1DFDD"/>
    </w:rPr>
  </w:style>
  <w:style w:type="paragraph" w:customStyle="1" w:styleId="Style86">
    <w:name w:val="_Style 86"/>
    <w:uiPriority w:val="99"/>
    <w:semiHidden/>
    <w:qFormat/>
    <w:rsid w:val="00E746F4"/>
    <w:pPr>
      <w:spacing w:after="160" w:line="259" w:lineRule="auto"/>
    </w:pPr>
    <w:rPr>
      <w:rFonts w:ascii="Times New Roman" w:eastAsia="MS Mincho" w:hAnsi="Times New Roman"/>
      <w:lang w:val="en-GB" w:eastAsia="en-US"/>
    </w:rPr>
  </w:style>
  <w:style w:type="table" w:styleId="affffd">
    <w:name w:val="Table Elegant"/>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46F4"/>
    <w:rPr>
      <w:rFonts w:ascii="Times New Roman" w:eastAsia="MS Mincho" w:hAnsi="Times New Roman"/>
      <w:lang w:val="en-US" w:eastAsia="en-US"/>
    </w:rPr>
    <w:tblPr/>
  </w:style>
  <w:style w:type="table" w:customStyle="1" w:styleId="TableGrid58">
    <w:name w:val="Table Grid58"/>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46F4"/>
    <w:rPr>
      <w:rFonts w:ascii="Times New Roman" w:eastAsia="MS Mincho" w:hAnsi="Times New Roman"/>
      <w:lang w:val="en-US" w:eastAsia="en-US"/>
    </w:rPr>
    <w:tblPr/>
  </w:style>
  <w:style w:type="table" w:customStyle="1" w:styleId="TableGrid515">
    <w:name w:val="Table Grid51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746F4"/>
  </w:style>
  <w:style w:type="table" w:customStyle="1" w:styleId="TableGrid105">
    <w:name w:val="Table Grid10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46F4"/>
  </w:style>
  <w:style w:type="numbering" w:customStyle="1" w:styleId="1510">
    <w:name w:val="无列表151"/>
    <w:next w:val="a5"/>
    <w:semiHidden/>
    <w:rsid w:val="00E746F4"/>
  </w:style>
  <w:style w:type="numbering" w:customStyle="1" w:styleId="1511">
    <w:name w:val="リストなし151"/>
    <w:next w:val="a5"/>
    <w:uiPriority w:val="99"/>
    <w:semiHidden/>
    <w:unhideWhenUsed/>
    <w:rsid w:val="00E746F4"/>
  </w:style>
  <w:style w:type="table" w:customStyle="1" w:styleId="2210">
    <w:name w:val="古典型 221"/>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46F4"/>
  </w:style>
  <w:style w:type="numbering" w:customStyle="1" w:styleId="1151">
    <w:name w:val="无列表1151"/>
    <w:next w:val="a5"/>
    <w:semiHidden/>
    <w:rsid w:val="00E746F4"/>
  </w:style>
  <w:style w:type="numbering" w:customStyle="1" w:styleId="11411">
    <w:name w:val="リストなし1141"/>
    <w:next w:val="a5"/>
    <w:uiPriority w:val="99"/>
    <w:semiHidden/>
    <w:unhideWhenUsed/>
    <w:rsid w:val="00E746F4"/>
  </w:style>
  <w:style w:type="table" w:customStyle="1" w:styleId="TableClassic2121">
    <w:name w:val="Table Classic 2121"/>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46F4"/>
  </w:style>
  <w:style w:type="numbering" w:customStyle="1" w:styleId="NoList361">
    <w:name w:val="No List361"/>
    <w:next w:val="a5"/>
    <w:uiPriority w:val="99"/>
    <w:semiHidden/>
    <w:unhideWhenUsed/>
    <w:rsid w:val="00E746F4"/>
  </w:style>
  <w:style w:type="numbering" w:customStyle="1" w:styleId="NoList1151">
    <w:name w:val="No List1151"/>
    <w:next w:val="a5"/>
    <w:uiPriority w:val="99"/>
    <w:semiHidden/>
    <w:unhideWhenUsed/>
    <w:rsid w:val="00E746F4"/>
  </w:style>
  <w:style w:type="numbering" w:customStyle="1" w:styleId="NoList461">
    <w:name w:val="No List461"/>
    <w:next w:val="a5"/>
    <w:uiPriority w:val="99"/>
    <w:semiHidden/>
    <w:unhideWhenUsed/>
    <w:rsid w:val="00E746F4"/>
  </w:style>
  <w:style w:type="numbering" w:customStyle="1" w:styleId="NoList551">
    <w:name w:val="No List551"/>
    <w:next w:val="a5"/>
    <w:uiPriority w:val="99"/>
    <w:semiHidden/>
    <w:unhideWhenUsed/>
    <w:rsid w:val="00E746F4"/>
  </w:style>
  <w:style w:type="numbering" w:customStyle="1" w:styleId="NoList11151">
    <w:name w:val="No List11151"/>
    <w:next w:val="a5"/>
    <w:uiPriority w:val="99"/>
    <w:semiHidden/>
    <w:unhideWhenUsed/>
    <w:rsid w:val="00E746F4"/>
  </w:style>
  <w:style w:type="numbering" w:customStyle="1" w:styleId="NoList2151">
    <w:name w:val="No List2151"/>
    <w:next w:val="a5"/>
    <w:uiPriority w:val="99"/>
    <w:semiHidden/>
    <w:unhideWhenUsed/>
    <w:rsid w:val="00E746F4"/>
  </w:style>
  <w:style w:type="numbering" w:customStyle="1" w:styleId="NoList3151">
    <w:name w:val="No List3151"/>
    <w:next w:val="a5"/>
    <w:uiPriority w:val="99"/>
    <w:semiHidden/>
    <w:unhideWhenUsed/>
    <w:rsid w:val="00E746F4"/>
  </w:style>
  <w:style w:type="numbering" w:customStyle="1" w:styleId="NoList4151">
    <w:name w:val="No List4151"/>
    <w:next w:val="a5"/>
    <w:uiPriority w:val="99"/>
    <w:semiHidden/>
    <w:unhideWhenUsed/>
    <w:rsid w:val="00E746F4"/>
  </w:style>
  <w:style w:type="numbering" w:customStyle="1" w:styleId="NoList651">
    <w:name w:val="No List651"/>
    <w:next w:val="a5"/>
    <w:uiPriority w:val="99"/>
    <w:semiHidden/>
    <w:unhideWhenUsed/>
    <w:rsid w:val="00E746F4"/>
  </w:style>
  <w:style w:type="numbering" w:customStyle="1" w:styleId="NoList751">
    <w:name w:val="No List751"/>
    <w:next w:val="a5"/>
    <w:uiPriority w:val="99"/>
    <w:semiHidden/>
    <w:unhideWhenUsed/>
    <w:rsid w:val="00E746F4"/>
  </w:style>
  <w:style w:type="numbering" w:customStyle="1" w:styleId="NoList1251">
    <w:name w:val="No List1251"/>
    <w:next w:val="a5"/>
    <w:uiPriority w:val="99"/>
    <w:semiHidden/>
    <w:unhideWhenUsed/>
    <w:rsid w:val="00E746F4"/>
  </w:style>
  <w:style w:type="numbering" w:customStyle="1" w:styleId="NoList2251">
    <w:name w:val="No List2251"/>
    <w:next w:val="a5"/>
    <w:uiPriority w:val="99"/>
    <w:semiHidden/>
    <w:unhideWhenUsed/>
    <w:rsid w:val="00E746F4"/>
  </w:style>
  <w:style w:type="numbering" w:customStyle="1" w:styleId="NoList3251">
    <w:name w:val="No List3251"/>
    <w:next w:val="a5"/>
    <w:uiPriority w:val="99"/>
    <w:semiHidden/>
    <w:unhideWhenUsed/>
    <w:rsid w:val="00E746F4"/>
  </w:style>
  <w:style w:type="numbering" w:customStyle="1" w:styleId="NoList4241">
    <w:name w:val="No List4241"/>
    <w:next w:val="a5"/>
    <w:uiPriority w:val="99"/>
    <w:semiHidden/>
    <w:unhideWhenUsed/>
    <w:rsid w:val="00E746F4"/>
  </w:style>
  <w:style w:type="numbering" w:customStyle="1" w:styleId="NoList5141">
    <w:name w:val="No List5141"/>
    <w:next w:val="a5"/>
    <w:uiPriority w:val="99"/>
    <w:semiHidden/>
    <w:unhideWhenUsed/>
    <w:rsid w:val="00E746F4"/>
  </w:style>
  <w:style w:type="numbering" w:customStyle="1" w:styleId="NoList21141">
    <w:name w:val="No List21141"/>
    <w:next w:val="a5"/>
    <w:uiPriority w:val="99"/>
    <w:semiHidden/>
    <w:unhideWhenUsed/>
    <w:rsid w:val="00E746F4"/>
  </w:style>
  <w:style w:type="numbering" w:customStyle="1" w:styleId="NoList31141">
    <w:name w:val="No List31141"/>
    <w:next w:val="a5"/>
    <w:uiPriority w:val="99"/>
    <w:semiHidden/>
    <w:unhideWhenUsed/>
    <w:rsid w:val="00E746F4"/>
  </w:style>
  <w:style w:type="numbering" w:customStyle="1" w:styleId="NoList41141">
    <w:name w:val="No List41141"/>
    <w:next w:val="a5"/>
    <w:uiPriority w:val="99"/>
    <w:semiHidden/>
    <w:unhideWhenUsed/>
    <w:rsid w:val="00E746F4"/>
  </w:style>
  <w:style w:type="numbering" w:customStyle="1" w:styleId="NoList6141">
    <w:name w:val="No List6141"/>
    <w:next w:val="a5"/>
    <w:uiPriority w:val="99"/>
    <w:semiHidden/>
    <w:unhideWhenUsed/>
    <w:rsid w:val="00E746F4"/>
  </w:style>
  <w:style w:type="numbering" w:customStyle="1" w:styleId="11141">
    <w:name w:val="无列表11141"/>
    <w:next w:val="a5"/>
    <w:semiHidden/>
    <w:rsid w:val="00E746F4"/>
  </w:style>
  <w:style w:type="numbering" w:customStyle="1" w:styleId="NoList111141">
    <w:name w:val="No List111141"/>
    <w:next w:val="a5"/>
    <w:uiPriority w:val="99"/>
    <w:semiHidden/>
    <w:unhideWhenUsed/>
    <w:rsid w:val="00E746F4"/>
  </w:style>
  <w:style w:type="numbering" w:customStyle="1" w:styleId="NoList7141">
    <w:name w:val="No List7141"/>
    <w:next w:val="a5"/>
    <w:uiPriority w:val="99"/>
    <w:semiHidden/>
    <w:unhideWhenUsed/>
    <w:rsid w:val="00E746F4"/>
  </w:style>
  <w:style w:type="numbering" w:customStyle="1" w:styleId="NoList12141">
    <w:name w:val="No List12141"/>
    <w:next w:val="a5"/>
    <w:uiPriority w:val="99"/>
    <w:semiHidden/>
    <w:unhideWhenUsed/>
    <w:rsid w:val="00E746F4"/>
  </w:style>
  <w:style w:type="numbering" w:customStyle="1" w:styleId="NoList22141">
    <w:name w:val="No List22141"/>
    <w:next w:val="a5"/>
    <w:uiPriority w:val="99"/>
    <w:semiHidden/>
    <w:unhideWhenUsed/>
    <w:rsid w:val="00E746F4"/>
  </w:style>
  <w:style w:type="numbering" w:customStyle="1" w:styleId="NoList32141">
    <w:name w:val="No List32141"/>
    <w:next w:val="a5"/>
    <w:uiPriority w:val="99"/>
    <w:semiHidden/>
    <w:unhideWhenUsed/>
    <w:rsid w:val="00E746F4"/>
  </w:style>
  <w:style w:type="numbering" w:customStyle="1" w:styleId="NoList841">
    <w:name w:val="No List841"/>
    <w:next w:val="a5"/>
    <w:uiPriority w:val="99"/>
    <w:semiHidden/>
    <w:unhideWhenUsed/>
    <w:rsid w:val="00E746F4"/>
  </w:style>
  <w:style w:type="numbering" w:customStyle="1" w:styleId="NoList941">
    <w:name w:val="No List941"/>
    <w:next w:val="a5"/>
    <w:uiPriority w:val="99"/>
    <w:semiHidden/>
    <w:unhideWhenUsed/>
    <w:rsid w:val="00E746F4"/>
  </w:style>
  <w:style w:type="numbering" w:customStyle="1" w:styleId="NoList8141">
    <w:name w:val="No List8141"/>
    <w:next w:val="a5"/>
    <w:uiPriority w:val="99"/>
    <w:semiHidden/>
    <w:unhideWhenUsed/>
    <w:rsid w:val="00E746F4"/>
  </w:style>
  <w:style w:type="numbering" w:customStyle="1" w:styleId="NoList9131">
    <w:name w:val="No List9131"/>
    <w:next w:val="a5"/>
    <w:uiPriority w:val="99"/>
    <w:semiHidden/>
    <w:unhideWhenUsed/>
    <w:rsid w:val="00E746F4"/>
  </w:style>
  <w:style w:type="numbering" w:customStyle="1" w:styleId="LFO1941">
    <w:name w:val="LFO1941"/>
    <w:basedOn w:val="a5"/>
    <w:rsid w:val="00E746F4"/>
  </w:style>
  <w:style w:type="numbering" w:customStyle="1" w:styleId="NoList1031">
    <w:name w:val="No List1031"/>
    <w:next w:val="a5"/>
    <w:uiPriority w:val="99"/>
    <w:semiHidden/>
    <w:unhideWhenUsed/>
    <w:rsid w:val="00E746F4"/>
  </w:style>
  <w:style w:type="numbering" w:customStyle="1" w:styleId="LFO19131">
    <w:name w:val="LFO19131"/>
    <w:basedOn w:val="a5"/>
    <w:rsid w:val="00E746F4"/>
  </w:style>
  <w:style w:type="numbering" w:customStyle="1" w:styleId="12110">
    <w:name w:val="无列表1211"/>
    <w:next w:val="a5"/>
    <w:semiHidden/>
    <w:rsid w:val="00E746F4"/>
  </w:style>
  <w:style w:type="numbering" w:customStyle="1" w:styleId="12111">
    <w:name w:val="リストなし1211"/>
    <w:next w:val="a5"/>
    <w:uiPriority w:val="99"/>
    <w:semiHidden/>
    <w:unhideWhenUsed/>
    <w:rsid w:val="00E746F4"/>
  </w:style>
  <w:style w:type="numbering" w:customStyle="1" w:styleId="111112">
    <w:name w:val="リストなし11111"/>
    <w:next w:val="a5"/>
    <w:uiPriority w:val="99"/>
    <w:semiHidden/>
    <w:unhideWhenUsed/>
    <w:rsid w:val="00E746F4"/>
  </w:style>
  <w:style w:type="numbering" w:customStyle="1" w:styleId="NoList1311">
    <w:name w:val="No List1311"/>
    <w:next w:val="a5"/>
    <w:uiPriority w:val="99"/>
    <w:semiHidden/>
    <w:unhideWhenUsed/>
    <w:rsid w:val="00E746F4"/>
  </w:style>
  <w:style w:type="numbering" w:customStyle="1" w:styleId="NoList2311">
    <w:name w:val="No List2311"/>
    <w:next w:val="a5"/>
    <w:uiPriority w:val="99"/>
    <w:semiHidden/>
    <w:unhideWhenUsed/>
    <w:rsid w:val="00E746F4"/>
  </w:style>
  <w:style w:type="numbering" w:customStyle="1" w:styleId="NoList3311">
    <w:name w:val="No List3311"/>
    <w:next w:val="a5"/>
    <w:uiPriority w:val="99"/>
    <w:semiHidden/>
    <w:unhideWhenUsed/>
    <w:rsid w:val="00E746F4"/>
  </w:style>
  <w:style w:type="numbering" w:customStyle="1" w:styleId="NoList4311">
    <w:name w:val="No List4311"/>
    <w:next w:val="a5"/>
    <w:uiPriority w:val="99"/>
    <w:semiHidden/>
    <w:unhideWhenUsed/>
    <w:rsid w:val="00E746F4"/>
  </w:style>
  <w:style w:type="numbering" w:customStyle="1" w:styleId="NoList5211">
    <w:name w:val="No List5211"/>
    <w:next w:val="a5"/>
    <w:uiPriority w:val="99"/>
    <w:semiHidden/>
    <w:unhideWhenUsed/>
    <w:rsid w:val="00E746F4"/>
  </w:style>
  <w:style w:type="numbering" w:customStyle="1" w:styleId="NoList6211">
    <w:name w:val="No List6211"/>
    <w:next w:val="a5"/>
    <w:uiPriority w:val="99"/>
    <w:semiHidden/>
    <w:unhideWhenUsed/>
    <w:rsid w:val="00E746F4"/>
  </w:style>
  <w:style w:type="numbering" w:customStyle="1" w:styleId="NoList7211">
    <w:name w:val="No List7211"/>
    <w:next w:val="a5"/>
    <w:uiPriority w:val="99"/>
    <w:semiHidden/>
    <w:unhideWhenUsed/>
    <w:rsid w:val="00E746F4"/>
  </w:style>
  <w:style w:type="numbering" w:customStyle="1" w:styleId="NoList11211">
    <w:name w:val="No List11211"/>
    <w:next w:val="a5"/>
    <w:uiPriority w:val="99"/>
    <w:semiHidden/>
    <w:unhideWhenUsed/>
    <w:rsid w:val="00E746F4"/>
  </w:style>
  <w:style w:type="numbering" w:customStyle="1" w:styleId="NoList21211">
    <w:name w:val="No List21211"/>
    <w:next w:val="a5"/>
    <w:uiPriority w:val="99"/>
    <w:semiHidden/>
    <w:unhideWhenUsed/>
    <w:rsid w:val="00E746F4"/>
  </w:style>
  <w:style w:type="numbering" w:customStyle="1" w:styleId="NoList31211">
    <w:name w:val="No List31211"/>
    <w:next w:val="a5"/>
    <w:uiPriority w:val="99"/>
    <w:semiHidden/>
    <w:unhideWhenUsed/>
    <w:rsid w:val="00E746F4"/>
  </w:style>
  <w:style w:type="numbering" w:customStyle="1" w:styleId="NoList41211">
    <w:name w:val="No List41211"/>
    <w:next w:val="a5"/>
    <w:uiPriority w:val="99"/>
    <w:semiHidden/>
    <w:unhideWhenUsed/>
    <w:rsid w:val="00E746F4"/>
  </w:style>
  <w:style w:type="numbering" w:customStyle="1" w:styleId="NoList51111">
    <w:name w:val="No List51111"/>
    <w:next w:val="a5"/>
    <w:uiPriority w:val="99"/>
    <w:semiHidden/>
    <w:unhideWhenUsed/>
    <w:rsid w:val="00E746F4"/>
  </w:style>
  <w:style w:type="numbering" w:customStyle="1" w:styleId="NoList61111">
    <w:name w:val="No List61111"/>
    <w:next w:val="a5"/>
    <w:uiPriority w:val="99"/>
    <w:semiHidden/>
    <w:unhideWhenUsed/>
    <w:rsid w:val="00E746F4"/>
  </w:style>
  <w:style w:type="numbering" w:customStyle="1" w:styleId="NoList71111">
    <w:name w:val="No List71111"/>
    <w:next w:val="a5"/>
    <w:uiPriority w:val="99"/>
    <w:semiHidden/>
    <w:unhideWhenUsed/>
    <w:rsid w:val="00E746F4"/>
  </w:style>
  <w:style w:type="numbering" w:customStyle="1" w:styleId="NoList81111">
    <w:name w:val="No List81111"/>
    <w:next w:val="a5"/>
    <w:uiPriority w:val="99"/>
    <w:semiHidden/>
    <w:unhideWhenUsed/>
    <w:rsid w:val="00E746F4"/>
  </w:style>
  <w:style w:type="numbering" w:customStyle="1" w:styleId="NoList12211">
    <w:name w:val="No List12211"/>
    <w:next w:val="a5"/>
    <w:uiPriority w:val="99"/>
    <w:semiHidden/>
    <w:rsid w:val="00E746F4"/>
  </w:style>
  <w:style w:type="numbering" w:customStyle="1" w:styleId="NoList111211">
    <w:name w:val="No List111211"/>
    <w:next w:val="a5"/>
    <w:uiPriority w:val="99"/>
    <w:semiHidden/>
    <w:unhideWhenUsed/>
    <w:rsid w:val="00E746F4"/>
  </w:style>
  <w:style w:type="numbering" w:customStyle="1" w:styleId="112110">
    <w:name w:val="无列表11211"/>
    <w:next w:val="a5"/>
    <w:semiHidden/>
    <w:rsid w:val="00E746F4"/>
  </w:style>
  <w:style w:type="numbering" w:customStyle="1" w:styleId="NoList22211">
    <w:name w:val="No List22211"/>
    <w:next w:val="a5"/>
    <w:uiPriority w:val="99"/>
    <w:semiHidden/>
    <w:unhideWhenUsed/>
    <w:rsid w:val="00E746F4"/>
  </w:style>
  <w:style w:type="numbering" w:customStyle="1" w:styleId="NoList32211">
    <w:name w:val="No List32211"/>
    <w:next w:val="a5"/>
    <w:uiPriority w:val="99"/>
    <w:semiHidden/>
    <w:unhideWhenUsed/>
    <w:rsid w:val="00E746F4"/>
  </w:style>
  <w:style w:type="numbering" w:customStyle="1" w:styleId="NoList42111">
    <w:name w:val="No List42111"/>
    <w:next w:val="a5"/>
    <w:uiPriority w:val="99"/>
    <w:semiHidden/>
    <w:unhideWhenUsed/>
    <w:rsid w:val="00E746F4"/>
  </w:style>
  <w:style w:type="numbering" w:customStyle="1" w:styleId="NoList211111">
    <w:name w:val="No List211111"/>
    <w:next w:val="a5"/>
    <w:uiPriority w:val="99"/>
    <w:semiHidden/>
    <w:unhideWhenUsed/>
    <w:rsid w:val="00E746F4"/>
  </w:style>
  <w:style w:type="numbering" w:customStyle="1" w:styleId="NoList311111">
    <w:name w:val="No List311111"/>
    <w:next w:val="a5"/>
    <w:uiPriority w:val="99"/>
    <w:semiHidden/>
    <w:unhideWhenUsed/>
    <w:rsid w:val="00E746F4"/>
  </w:style>
  <w:style w:type="numbering" w:customStyle="1" w:styleId="NoList411111">
    <w:name w:val="No List411111"/>
    <w:next w:val="a5"/>
    <w:uiPriority w:val="99"/>
    <w:semiHidden/>
    <w:unhideWhenUsed/>
    <w:rsid w:val="00E746F4"/>
  </w:style>
  <w:style w:type="numbering" w:customStyle="1" w:styleId="1111111">
    <w:name w:val="无列表1111111"/>
    <w:next w:val="a5"/>
    <w:semiHidden/>
    <w:rsid w:val="00E746F4"/>
  </w:style>
  <w:style w:type="numbering" w:customStyle="1" w:styleId="NoList1111111">
    <w:name w:val="No List1111111"/>
    <w:next w:val="a5"/>
    <w:uiPriority w:val="99"/>
    <w:semiHidden/>
    <w:unhideWhenUsed/>
    <w:rsid w:val="00E746F4"/>
  </w:style>
  <w:style w:type="numbering" w:customStyle="1" w:styleId="NoList121111">
    <w:name w:val="No List121111"/>
    <w:next w:val="a5"/>
    <w:uiPriority w:val="99"/>
    <w:semiHidden/>
    <w:unhideWhenUsed/>
    <w:rsid w:val="00E746F4"/>
  </w:style>
  <w:style w:type="numbering" w:customStyle="1" w:styleId="NoList221111">
    <w:name w:val="No List221111"/>
    <w:next w:val="a5"/>
    <w:uiPriority w:val="99"/>
    <w:semiHidden/>
    <w:unhideWhenUsed/>
    <w:rsid w:val="00E746F4"/>
  </w:style>
  <w:style w:type="numbering" w:customStyle="1" w:styleId="NoList321111">
    <w:name w:val="No List321111"/>
    <w:next w:val="a5"/>
    <w:uiPriority w:val="99"/>
    <w:semiHidden/>
    <w:unhideWhenUsed/>
    <w:rsid w:val="00E746F4"/>
  </w:style>
  <w:style w:type="numbering" w:customStyle="1" w:styleId="NoList1411">
    <w:name w:val="No List1411"/>
    <w:next w:val="a5"/>
    <w:uiPriority w:val="99"/>
    <w:semiHidden/>
    <w:unhideWhenUsed/>
    <w:rsid w:val="00E746F4"/>
  </w:style>
  <w:style w:type="numbering" w:customStyle="1" w:styleId="NoList1511">
    <w:name w:val="No List1511"/>
    <w:next w:val="a5"/>
    <w:uiPriority w:val="99"/>
    <w:semiHidden/>
    <w:unhideWhenUsed/>
    <w:rsid w:val="00E746F4"/>
  </w:style>
  <w:style w:type="numbering" w:customStyle="1" w:styleId="NoList2411">
    <w:name w:val="No List2411"/>
    <w:next w:val="a5"/>
    <w:uiPriority w:val="99"/>
    <w:semiHidden/>
    <w:unhideWhenUsed/>
    <w:rsid w:val="00E746F4"/>
  </w:style>
  <w:style w:type="numbering" w:customStyle="1" w:styleId="NoList3411">
    <w:name w:val="No List3411"/>
    <w:next w:val="a5"/>
    <w:uiPriority w:val="99"/>
    <w:semiHidden/>
    <w:unhideWhenUsed/>
    <w:rsid w:val="00E746F4"/>
  </w:style>
  <w:style w:type="numbering" w:customStyle="1" w:styleId="NoList4411">
    <w:name w:val="No List4411"/>
    <w:next w:val="a5"/>
    <w:uiPriority w:val="99"/>
    <w:semiHidden/>
    <w:unhideWhenUsed/>
    <w:rsid w:val="00E746F4"/>
  </w:style>
  <w:style w:type="numbering" w:customStyle="1" w:styleId="NoList5311">
    <w:name w:val="No List5311"/>
    <w:next w:val="a5"/>
    <w:uiPriority w:val="99"/>
    <w:semiHidden/>
    <w:unhideWhenUsed/>
    <w:rsid w:val="00E746F4"/>
  </w:style>
  <w:style w:type="numbering" w:customStyle="1" w:styleId="NoList6311">
    <w:name w:val="No List6311"/>
    <w:next w:val="a5"/>
    <w:uiPriority w:val="99"/>
    <w:semiHidden/>
    <w:unhideWhenUsed/>
    <w:rsid w:val="00E746F4"/>
  </w:style>
  <w:style w:type="numbering" w:customStyle="1" w:styleId="NoList7311">
    <w:name w:val="No List7311"/>
    <w:next w:val="a5"/>
    <w:uiPriority w:val="99"/>
    <w:semiHidden/>
    <w:unhideWhenUsed/>
    <w:rsid w:val="00E746F4"/>
  </w:style>
  <w:style w:type="numbering" w:customStyle="1" w:styleId="NoList8211">
    <w:name w:val="No List8211"/>
    <w:next w:val="a5"/>
    <w:uiPriority w:val="99"/>
    <w:semiHidden/>
    <w:unhideWhenUsed/>
    <w:rsid w:val="00E746F4"/>
  </w:style>
  <w:style w:type="numbering" w:customStyle="1" w:styleId="NoList9211">
    <w:name w:val="No List9211"/>
    <w:next w:val="a5"/>
    <w:uiPriority w:val="99"/>
    <w:semiHidden/>
    <w:unhideWhenUsed/>
    <w:rsid w:val="00E746F4"/>
  </w:style>
  <w:style w:type="numbering" w:customStyle="1" w:styleId="NoList11311">
    <w:name w:val="No List11311"/>
    <w:next w:val="a5"/>
    <w:uiPriority w:val="99"/>
    <w:semiHidden/>
    <w:unhideWhenUsed/>
    <w:rsid w:val="00E746F4"/>
  </w:style>
  <w:style w:type="numbering" w:customStyle="1" w:styleId="NoList21311">
    <w:name w:val="No List21311"/>
    <w:next w:val="a5"/>
    <w:uiPriority w:val="99"/>
    <w:semiHidden/>
    <w:unhideWhenUsed/>
    <w:rsid w:val="00E746F4"/>
  </w:style>
  <w:style w:type="numbering" w:customStyle="1" w:styleId="NoList31311">
    <w:name w:val="No List31311"/>
    <w:next w:val="a5"/>
    <w:uiPriority w:val="99"/>
    <w:semiHidden/>
    <w:unhideWhenUsed/>
    <w:rsid w:val="00E746F4"/>
  </w:style>
  <w:style w:type="numbering" w:customStyle="1" w:styleId="NoList41311">
    <w:name w:val="No List41311"/>
    <w:next w:val="a5"/>
    <w:uiPriority w:val="99"/>
    <w:semiHidden/>
    <w:unhideWhenUsed/>
    <w:rsid w:val="00E746F4"/>
  </w:style>
  <w:style w:type="numbering" w:customStyle="1" w:styleId="NoList51211">
    <w:name w:val="No List51211"/>
    <w:next w:val="a5"/>
    <w:uiPriority w:val="99"/>
    <w:semiHidden/>
    <w:unhideWhenUsed/>
    <w:rsid w:val="00E746F4"/>
  </w:style>
  <w:style w:type="numbering" w:customStyle="1" w:styleId="NoList61211">
    <w:name w:val="No List61211"/>
    <w:next w:val="a5"/>
    <w:uiPriority w:val="99"/>
    <w:semiHidden/>
    <w:unhideWhenUsed/>
    <w:rsid w:val="00E746F4"/>
  </w:style>
  <w:style w:type="numbering" w:customStyle="1" w:styleId="NoList71211">
    <w:name w:val="No List71211"/>
    <w:next w:val="a5"/>
    <w:uiPriority w:val="99"/>
    <w:semiHidden/>
    <w:unhideWhenUsed/>
    <w:rsid w:val="00E746F4"/>
  </w:style>
  <w:style w:type="numbering" w:customStyle="1" w:styleId="NoList81211">
    <w:name w:val="No List81211"/>
    <w:next w:val="a5"/>
    <w:uiPriority w:val="99"/>
    <w:semiHidden/>
    <w:unhideWhenUsed/>
    <w:rsid w:val="00E746F4"/>
  </w:style>
  <w:style w:type="numbering" w:customStyle="1" w:styleId="NoList91111">
    <w:name w:val="No List91111"/>
    <w:next w:val="a5"/>
    <w:uiPriority w:val="99"/>
    <w:semiHidden/>
    <w:unhideWhenUsed/>
    <w:rsid w:val="00E746F4"/>
  </w:style>
  <w:style w:type="numbering" w:customStyle="1" w:styleId="LFO19211">
    <w:name w:val="LFO19211"/>
    <w:basedOn w:val="a5"/>
    <w:rsid w:val="00E746F4"/>
  </w:style>
  <w:style w:type="numbering" w:customStyle="1" w:styleId="NoList10111">
    <w:name w:val="No List10111"/>
    <w:next w:val="a5"/>
    <w:uiPriority w:val="99"/>
    <w:semiHidden/>
    <w:unhideWhenUsed/>
    <w:rsid w:val="00E746F4"/>
  </w:style>
  <w:style w:type="numbering" w:customStyle="1" w:styleId="LFO191111">
    <w:name w:val="LFO191111"/>
    <w:basedOn w:val="a5"/>
    <w:rsid w:val="00E746F4"/>
  </w:style>
  <w:style w:type="numbering" w:customStyle="1" w:styleId="NoList12311">
    <w:name w:val="No List12311"/>
    <w:next w:val="a5"/>
    <w:uiPriority w:val="99"/>
    <w:semiHidden/>
    <w:rsid w:val="00E746F4"/>
  </w:style>
  <w:style w:type="numbering" w:customStyle="1" w:styleId="NoList111311">
    <w:name w:val="No List111311"/>
    <w:next w:val="a5"/>
    <w:uiPriority w:val="99"/>
    <w:semiHidden/>
    <w:unhideWhenUsed/>
    <w:rsid w:val="00E746F4"/>
  </w:style>
  <w:style w:type="numbering" w:customStyle="1" w:styleId="13110">
    <w:name w:val="无列表1311"/>
    <w:next w:val="a5"/>
    <w:semiHidden/>
    <w:rsid w:val="00E746F4"/>
  </w:style>
  <w:style w:type="numbering" w:customStyle="1" w:styleId="13111">
    <w:name w:val="リストなし1311"/>
    <w:next w:val="a5"/>
    <w:uiPriority w:val="99"/>
    <w:semiHidden/>
    <w:unhideWhenUsed/>
    <w:rsid w:val="00E746F4"/>
  </w:style>
  <w:style w:type="numbering" w:customStyle="1" w:styleId="113110">
    <w:name w:val="无列表11311"/>
    <w:next w:val="a5"/>
    <w:semiHidden/>
    <w:rsid w:val="00E746F4"/>
  </w:style>
  <w:style w:type="numbering" w:customStyle="1" w:styleId="112111">
    <w:name w:val="リストなし11211"/>
    <w:next w:val="a5"/>
    <w:uiPriority w:val="99"/>
    <w:semiHidden/>
    <w:unhideWhenUsed/>
    <w:rsid w:val="00E746F4"/>
  </w:style>
  <w:style w:type="numbering" w:customStyle="1" w:styleId="NoList22311">
    <w:name w:val="No List22311"/>
    <w:next w:val="a5"/>
    <w:uiPriority w:val="99"/>
    <w:semiHidden/>
    <w:unhideWhenUsed/>
    <w:rsid w:val="00E746F4"/>
  </w:style>
  <w:style w:type="numbering" w:customStyle="1" w:styleId="NoList32311">
    <w:name w:val="No List32311"/>
    <w:next w:val="a5"/>
    <w:uiPriority w:val="99"/>
    <w:semiHidden/>
    <w:unhideWhenUsed/>
    <w:rsid w:val="00E746F4"/>
  </w:style>
  <w:style w:type="numbering" w:customStyle="1" w:styleId="NoList42211">
    <w:name w:val="No List42211"/>
    <w:next w:val="a5"/>
    <w:uiPriority w:val="99"/>
    <w:semiHidden/>
    <w:unhideWhenUsed/>
    <w:rsid w:val="00E746F4"/>
  </w:style>
  <w:style w:type="numbering" w:customStyle="1" w:styleId="NoList211211">
    <w:name w:val="No List211211"/>
    <w:next w:val="a5"/>
    <w:uiPriority w:val="99"/>
    <w:semiHidden/>
    <w:unhideWhenUsed/>
    <w:rsid w:val="00E746F4"/>
  </w:style>
  <w:style w:type="numbering" w:customStyle="1" w:styleId="NoList311211">
    <w:name w:val="No List311211"/>
    <w:next w:val="a5"/>
    <w:uiPriority w:val="99"/>
    <w:semiHidden/>
    <w:unhideWhenUsed/>
    <w:rsid w:val="00E746F4"/>
  </w:style>
  <w:style w:type="numbering" w:customStyle="1" w:styleId="NoList411211">
    <w:name w:val="No List411211"/>
    <w:next w:val="a5"/>
    <w:uiPriority w:val="99"/>
    <w:semiHidden/>
    <w:unhideWhenUsed/>
    <w:rsid w:val="00E746F4"/>
  </w:style>
  <w:style w:type="numbering" w:customStyle="1" w:styleId="111211">
    <w:name w:val="无列表111211"/>
    <w:next w:val="a5"/>
    <w:semiHidden/>
    <w:rsid w:val="00E746F4"/>
  </w:style>
  <w:style w:type="numbering" w:customStyle="1" w:styleId="NoList1111211">
    <w:name w:val="No List1111211"/>
    <w:next w:val="a5"/>
    <w:uiPriority w:val="99"/>
    <w:semiHidden/>
    <w:unhideWhenUsed/>
    <w:rsid w:val="00E746F4"/>
  </w:style>
  <w:style w:type="numbering" w:customStyle="1" w:styleId="NoList121211">
    <w:name w:val="No List121211"/>
    <w:next w:val="a5"/>
    <w:uiPriority w:val="99"/>
    <w:semiHidden/>
    <w:unhideWhenUsed/>
    <w:rsid w:val="00E746F4"/>
  </w:style>
  <w:style w:type="numbering" w:customStyle="1" w:styleId="NoList221211">
    <w:name w:val="No List221211"/>
    <w:next w:val="a5"/>
    <w:uiPriority w:val="99"/>
    <w:semiHidden/>
    <w:unhideWhenUsed/>
    <w:rsid w:val="00E746F4"/>
  </w:style>
  <w:style w:type="numbering" w:customStyle="1" w:styleId="NoList321211">
    <w:name w:val="No List321211"/>
    <w:next w:val="a5"/>
    <w:uiPriority w:val="99"/>
    <w:semiHidden/>
    <w:unhideWhenUsed/>
    <w:rsid w:val="00E746F4"/>
  </w:style>
  <w:style w:type="numbering" w:customStyle="1" w:styleId="NoList1611">
    <w:name w:val="No List1611"/>
    <w:next w:val="a5"/>
    <w:uiPriority w:val="99"/>
    <w:semiHidden/>
    <w:unhideWhenUsed/>
    <w:rsid w:val="00E746F4"/>
  </w:style>
  <w:style w:type="numbering" w:customStyle="1" w:styleId="NoList1711">
    <w:name w:val="No List1711"/>
    <w:next w:val="a5"/>
    <w:uiPriority w:val="99"/>
    <w:semiHidden/>
    <w:unhideWhenUsed/>
    <w:rsid w:val="00E746F4"/>
  </w:style>
  <w:style w:type="numbering" w:customStyle="1" w:styleId="NoList2511">
    <w:name w:val="No List2511"/>
    <w:next w:val="a5"/>
    <w:uiPriority w:val="99"/>
    <w:semiHidden/>
    <w:unhideWhenUsed/>
    <w:rsid w:val="00E746F4"/>
  </w:style>
  <w:style w:type="numbering" w:customStyle="1" w:styleId="NoList3511">
    <w:name w:val="No List3511"/>
    <w:next w:val="a5"/>
    <w:uiPriority w:val="99"/>
    <w:semiHidden/>
    <w:unhideWhenUsed/>
    <w:rsid w:val="00E746F4"/>
  </w:style>
  <w:style w:type="numbering" w:customStyle="1" w:styleId="NoList4511">
    <w:name w:val="No List4511"/>
    <w:next w:val="a5"/>
    <w:uiPriority w:val="99"/>
    <w:semiHidden/>
    <w:unhideWhenUsed/>
    <w:rsid w:val="00E746F4"/>
  </w:style>
  <w:style w:type="numbering" w:customStyle="1" w:styleId="NoList5411">
    <w:name w:val="No List5411"/>
    <w:next w:val="a5"/>
    <w:uiPriority w:val="99"/>
    <w:semiHidden/>
    <w:unhideWhenUsed/>
    <w:rsid w:val="00E746F4"/>
  </w:style>
  <w:style w:type="numbering" w:customStyle="1" w:styleId="NoList6411">
    <w:name w:val="No List6411"/>
    <w:next w:val="a5"/>
    <w:uiPriority w:val="99"/>
    <w:semiHidden/>
    <w:unhideWhenUsed/>
    <w:rsid w:val="00E746F4"/>
  </w:style>
  <w:style w:type="numbering" w:customStyle="1" w:styleId="NoList7411">
    <w:name w:val="No List7411"/>
    <w:next w:val="a5"/>
    <w:uiPriority w:val="99"/>
    <w:semiHidden/>
    <w:unhideWhenUsed/>
    <w:rsid w:val="00E746F4"/>
  </w:style>
  <w:style w:type="numbering" w:customStyle="1" w:styleId="NoList8311">
    <w:name w:val="No List8311"/>
    <w:next w:val="a5"/>
    <w:uiPriority w:val="99"/>
    <w:semiHidden/>
    <w:unhideWhenUsed/>
    <w:rsid w:val="00E746F4"/>
  </w:style>
  <w:style w:type="numbering" w:customStyle="1" w:styleId="NoList9311">
    <w:name w:val="No List9311"/>
    <w:next w:val="a5"/>
    <w:uiPriority w:val="99"/>
    <w:semiHidden/>
    <w:unhideWhenUsed/>
    <w:rsid w:val="00E746F4"/>
  </w:style>
  <w:style w:type="numbering" w:customStyle="1" w:styleId="NoList11411">
    <w:name w:val="No List11411"/>
    <w:next w:val="a5"/>
    <w:uiPriority w:val="99"/>
    <w:semiHidden/>
    <w:unhideWhenUsed/>
    <w:rsid w:val="00E746F4"/>
  </w:style>
  <w:style w:type="numbering" w:customStyle="1" w:styleId="NoList21411">
    <w:name w:val="No List21411"/>
    <w:next w:val="a5"/>
    <w:uiPriority w:val="99"/>
    <w:semiHidden/>
    <w:unhideWhenUsed/>
    <w:rsid w:val="00E746F4"/>
  </w:style>
  <w:style w:type="numbering" w:customStyle="1" w:styleId="NoList31411">
    <w:name w:val="No List31411"/>
    <w:next w:val="a5"/>
    <w:uiPriority w:val="99"/>
    <w:semiHidden/>
    <w:unhideWhenUsed/>
    <w:rsid w:val="00E746F4"/>
  </w:style>
  <w:style w:type="numbering" w:customStyle="1" w:styleId="NoList41411">
    <w:name w:val="No List41411"/>
    <w:next w:val="a5"/>
    <w:uiPriority w:val="99"/>
    <w:semiHidden/>
    <w:unhideWhenUsed/>
    <w:rsid w:val="00E746F4"/>
  </w:style>
  <w:style w:type="numbering" w:customStyle="1" w:styleId="NoList51311">
    <w:name w:val="No List51311"/>
    <w:next w:val="a5"/>
    <w:uiPriority w:val="99"/>
    <w:semiHidden/>
    <w:unhideWhenUsed/>
    <w:rsid w:val="00E746F4"/>
  </w:style>
  <w:style w:type="numbering" w:customStyle="1" w:styleId="NoList61311">
    <w:name w:val="No List61311"/>
    <w:next w:val="a5"/>
    <w:uiPriority w:val="99"/>
    <w:semiHidden/>
    <w:unhideWhenUsed/>
    <w:rsid w:val="00E746F4"/>
  </w:style>
  <w:style w:type="numbering" w:customStyle="1" w:styleId="NoList71311">
    <w:name w:val="No List71311"/>
    <w:next w:val="a5"/>
    <w:uiPriority w:val="99"/>
    <w:semiHidden/>
    <w:unhideWhenUsed/>
    <w:rsid w:val="00E746F4"/>
  </w:style>
  <w:style w:type="numbering" w:customStyle="1" w:styleId="NoList81311">
    <w:name w:val="No List81311"/>
    <w:next w:val="a5"/>
    <w:uiPriority w:val="99"/>
    <w:semiHidden/>
    <w:unhideWhenUsed/>
    <w:rsid w:val="00E746F4"/>
  </w:style>
  <w:style w:type="numbering" w:customStyle="1" w:styleId="NoList91211">
    <w:name w:val="No List91211"/>
    <w:next w:val="a5"/>
    <w:uiPriority w:val="99"/>
    <w:semiHidden/>
    <w:unhideWhenUsed/>
    <w:rsid w:val="00E746F4"/>
  </w:style>
  <w:style w:type="numbering" w:customStyle="1" w:styleId="LFO19311">
    <w:name w:val="LFO19311"/>
    <w:basedOn w:val="a5"/>
    <w:rsid w:val="00E746F4"/>
  </w:style>
  <w:style w:type="numbering" w:customStyle="1" w:styleId="NoList10211">
    <w:name w:val="No List10211"/>
    <w:next w:val="a5"/>
    <w:uiPriority w:val="99"/>
    <w:semiHidden/>
    <w:unhideWhenUsed/>
    <w:rsid w:val="00E746F4"/>
  </w:style>
  <w:style w:type="numbering" w:customStyle="1" w:styleId="LFO191211">
    <w:name w:val="LFO191211"/>
    <w:basedOn w:val="a5"/>
    <w:rsid w:val="00E746F4"/>
  </w:style>
  <w:style w:type="numbering" w:customStyle="1" w:styleId="NoList12411">
    <w:name w:val="No List12411"/>
    <w:next w:val="a5"/>
    <w:uiPriority w:val="99"/>
    <w:semiHidden/>
    <w:rsid w:val="00E746F4"/>
  </w:style>
  <w:style w:type="numbering" w:customStyle="1" w:styleId="NoList111411">
    <w:name w:val="No List111411"/>
    <w:next w:val="a5"/>
    <w:uiPriority w:val="99"/>
    <w:semiHidden/>
    <w:unhideWhenUsed/>
    <w:rsid w:val="00E746F4"/>
  </w:style>
  <w:style w:type="numbering" w:customStyle="1" w:styleId="14110">
    <w:name w:val="无列表1411"/>
    <w:next w:val="a5"/>
    <w:semiHidden/>
    <w:rsid w:val="00E746F4"/>
  </w:style>
  <w:style w:type="numbering" w:customStyle="1" w:styleId="14111">
    <w:name w:val="リストなし1411"/>
    <w:next w:val="a5"/>
    <w:uiPriority w:val="99"/>
    <w:semiHidden/>
    <w:unhideWhenUsed/>
    <w:rsid w:val="00E746F4"/>
  </w:style>
  <w:style w:type="numbering" w:customStyle="1" w:styleId="114110">
    <w:name w:val="无列表11411"/>
    <w:next w:val="a5"/>
    <w:semiHidden/>
    <w:rsid w:val="00E746F4"/>
  </w:style>
  <w:style w:type="numbering" w:customStyle="1" w:styleId="113111">
    <w:name w:val="リストなし11311"/>
    <w:next w:val="a5"/>
    <w:uiPriority w:val="99"/>
    <w:semiHidden/>
    <w:unhideWhenUsed/>
    <w:rsid w:val="00E746F4"/>
  </w:style>
  <w:style w:type="numbering" w:customStyle="1" w:styleId="NoList22411">
    <w:name w:val="No List22411"/>
    <w:next w:val="a5"/>
    <w:uiPriority w:val="99"/>
    <w:semiHidden/>
    <w:unhideWhenUsed/>
    <w:rsid w:val="00E746F4"/>
  </w:style>
  <w:style w:type="numbering" w:customStyle="1" w:styleId="NoList32411">
    <w:name w:val="No List32411"/>
    <w:next w:val="a5"/>
    <w:uiPriority w:val="99"/>
    <w:semiHidden/>
    <w:unhideWhenUsed/>
    <w:rsid w:val="00E746F4"/>
  </w:style>
  <w:style w:type="numbering" w:customStyle="1" w:styleId="NoList42311">
    <w:name w:val="No List42311"/>
    <w:next w:val="a5"/>
    <w:uiPriority w:val="99"/>
    <w:semiHidden/>
    <w:unhideWhenUsed/>
    <w:rsid w:val="00E746F4"/>
  </w:style>
  <w:style w:type="numbering" w:customStyle="1" w:styleId="NoList211311">
    <w:name w:val="No List211311"/>
    <w:next w:val="a5"/>
    <w:uiPriority w:val="99"/>
    <w:semiHidden/>
    <w:unhideWhenUsed/>
    <w:rsid w:val="00E746F4"/>
  </w:style>
  <w:style w:type="numbering" w:customStyle="1" w:styleId="NoList311311">
    <w:name w:val="No List311311"/>
    <w:next w:val="a5"/>
    <w:uiPriority w:val="99"/>
    <w:semiHidden/>
    <w:unhideWhenUsed/>
    <w:rsid w:val="00E746F4"/>
  </w:style>
  <w:style w:type="numbering" w:customStyle="1" w:styleId="NoList411311">
    <w:name w:val="No List411311"/>
    <w:next w:val="a5"/>
    <w:uiPriority w:val="99"/>
    <w:semiHidden/>
    <w:unhideWhenUsed/>
    <w:rsid w:val="00E746F4"/>
  </w:style>
  <w:style w:type="numbering" w:customStyle="1" w:styleId="111311">
    <w:name w:val="无列表111311"/>
    <w:next w:val="a5"/>
    <w:semiHidden/>
    <w:rsid w:val="00E746F4"/>
  </w:style>
  <w:style w:type="numbering" w:customStyle="1" w:styleId="NoList1111311">
    <w:name w:val="No List1111311"/>
    <w:next w:val="a5"/>
    <w:uiPriority w:val="99"/>
    <w:semiHidden/>
    <w:unhideWhenUsed/>
    <w:rsid w:val="00E746F4"/>
  </w:style>
  <w:style w:type="numbering" w:customStyle="1" w:styleId="NoList121311">
    <w:name w:val="No List121311"/>
    <w:next w:val="a5"/>
    <w:uiPriority w:val="99"/>
    <w:semiHidden/>
    <w:unhideWhenUsed/>
    <w:rsid w:val="00E746F4"/>
  </w:style>
  <w:style w:type="numbering" w:customStyle="1" w:styleId="NoList221311">
    <w:name w:val="No List221311"/>
    <w:next w:val="a5"/>
    <w:uiPriority w:val="99"/>
    <w:semiHidden/>
    <w:unhideWhenUsed/>
    <w:rsid w:val="00E746F4"/>
  </w:style>
  <w:style w:type="numbering" w:customStyle="1" w:styleId="NoList321311">
    <w:name w:val="No List321311"/>
    <w:next w:val="a5"/>
    <w:uiPriority w:val="99"/>
    <w:semiHidden/>
    <w:unhideWhenUsed/>
    <w:rsid w:val="00E746F4"/>
  </w:style>
  <w:style w:type="table" w:customStyle="1" w:styleId="222">
    <w:name w:val="网格型2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46F4"/>
    <w:rPr>
      <w:rFonts w:ascii="Times New Roman" w:eastAsia="MS Mincho" w:hAnsi="Times New Roman"/>
      <w:lang w:val="en-US" w:eastAsia="en-US"/>
    </w:rPr>
    <w:tblPr/>
  </w:style>
  <w:style w:type="table" w:customStyle="1" w:styleId="Tabellengitternetz11121">
    <w:name w:val="Tabellengitternetz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E746F4"/>
  </w:style>
  <w:style w:type="table" w:customStyle="1" w:styleId="93">
    <w:name w:val="网格型9"/>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746F4"/>
  </w:style>
  <w:style w:type="table" w:customStyle="1" w:styleId="390">
    <w:name w:val="网格型3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746F4"/>
  </w:style>
  <w:style w:type="table" w:customStyle="1" w:styleId="280">
    <w:name w:val="古典型 28"/>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746F4"/>
  </w:style>
  <w:style w:type="table" w:customStyle="1" w:styleId="TableGrid47">
    <w:name w:val="Table Grid47"/>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46F4"/>
  </w:style>
  <w:style w:type="table" w:customStyle="1" w:styleId="318">
    <w:name w:val="网格型3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46F4"/>
  </w:style>
  <w:style w:type="table" w:customStyle="1" w:styleId="TableClassic218">
    <w:name w:val="Table Classic 218"/>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46F4"/>
  </w:style>
  <w:style w:type="numbering" w:customStyle="1" w:styleId="NoList37">
    <w:name w:val="No List37"/>
    <w:next w:val="a5"/>
    <w:uiPriority w:val="99"/>
    <w:semiHidden/>
    <w:unhideWhenUsed/>
    <w:rsid w:val="00E746F4"/>
  </w:style>
  <w:style w:type="numbering" w:customStyle="1" w:styleId="NoList116">
    <w:name w:val="No List116"/>
    <w:next w:val="a5"/>
    <w:uiPriority w:val="99"/>
    <w:semiHidden/>
    <w:unhideWhenUsed/>
    <w:rsid w:val="00E746F4"/>
  </w:style>
  <w:style w:type="numbering" w:customStyle="1" w:styleId="NoList47">
    <w:name w:val="No List47"/>
    <w:next w:val="a5"/>
    <w:uiPriority w:val="99"/>
    <w:semiHidden/>
    <w:unhideWhenUsed/>
    <w:rsid w:val="00E746F4"/>
  </w:style>
  <w:style w:type="numbering" w:customStyle="1" w:styleId="NoList56">
    <w:name w:val="No List56"/>
    <w:next w:val="a5"/>
    <w:uiPriority w:val="99"/>
    <w:semiHidden/>
    <w:unhideWhenUsed/>
    <w:rsid w:val="00E746F4"/>
  </w:style>
  <w:style w:type="numbering" w:customStyle="1" w:styleId="NoList1116">
    <w:name w:val="No List1116"/>
    <w:next w:val="a5"/>
    <w:uiPriority w:val="99"/>
    <w:semiHidden/>
    <w:unhideWhenUsed/>
    <w:rsid w:val="00E746F4"/>
  </w:style>
  <w:style w:type="numbering" w:customStyle="1" w:styleId="NoList216">
    <w:name w:val="No List216"/>
    <w:next w:val="a5"/>
    <w:uiPriority w:val="99"/>
    <w:semiHidden/>
    <w:unhideWhenUsed/>
    <w:rsid w:val="00E746F4"/>
  </w:style>
  <w:style w:type="numbering" w:customStyle="1" w:styleId="NoList316">
    <w:name w:val="No List316"/>
    <w:next w:val="a5"/>
    <w:uiPriority w:val="99"/>
    <w:semiHidden/>
    <w:unhideWhenUsed/>
    <w:rsid w:val="00E746F4"/>
  </w:style>
  <w:style w:type="numbering" w:customStyle="1" w:styleId="NoList416">
    <w:name w:val="No List416"/>
    <w:next w:val="a5"/>
    <w:uiPriority w:val="99"/>
    <w:semiHidden/>
    <w:unhideWhenUsed/>
    <w:rsid w:val="00E746F4"/>
  </w:style>
  <w:style w:type="numbering" w:customStyle="1" w:styleId="NoList66">
    <w:name w:val="No List66"/>
    <w:next w:val="a5"/>
    <w:uiPriority w:val="99"/>
    <w:semiHidden/>
    <w:unhideWhenUsed/>
    <w:rsid w:val="00E746F4"/>
  </w:style>
  <w:style w:type="numbering" w:customStyle="1" w:styleId="NoList76">
    <w:name w:val="No List76"/>
    <w:next w:val="a5"/>
    <w:uiPriority w:val="99"/>
    <w:semiHidden/>
    <w:unhideWhenUsed/>
    <w:rsid w:val="00E746F4"/>
  </w:style>
  <w:style w:type="table" w:customStyle="1" w:styleId="TableGrid127">
    <w:name w:val="Table Grid12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46F4"/>
  </w:style>
  <w:style w:type="table" w:customStyle="1" w:styleId="TableGrid1117">
    <w:name w:val="Table Grid1117"/>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46F4"/>
  </w:style>
  <w:style w:type="numbering" w:customStyle="1" w:styleId="NoList326">
    <w:name w:val="No List326"/>
    <w:next w:val="a5"/>
    <w:uiPriority w:val="99"/>
    <w:semiHidden/>
    <w:unhideWhenUsed/>
    <w:rsid w:val="00E746F4"/>
  </w:style>
  <w:style w:type="table" w:customStyle="1" w:styleId="TableStyle14">
    <w:name w:val="Table Style14"/>
    <w:basedOn w:val="a4"/>
    <w:qFormat/>
    <w:rsid w:val="00E746F4"/>
    <w:rPr>
      <w:rFonts w:ascii="Times New Roman" w:eastAsia="MS Mincho" w:hAnsi="Times New Roman"/>
      <w:lang w:val="en-US" w:eastAsia="en-US"/>
    </w:rPr>
    <w:tblPr/>
  </w:style>
  <w:style w:type="table" w:customStyle="1" w:styleId="TableGrid59">
    <w:name w:val="Table Grid59"/>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46F4"/>
  </w:style>
  <w:style w:type="numbering" w:customStyle="1" w:styleId="NoList515">
    <w:name w:val="No List515"/>
    <w:next w:val="a5"/>
    <w:uiPriority w:val="99"/>
    <w:semiHidden/>
    <w:unhideWhenUsed/>
    <w:rsid w:val="00E746F4"/>
  </w:style>
  <w:style w:type="numbering" w:customStyle="1" w:styleId="NoList2115">
    <w:name w:val="No List2115"/>
    <w:next w:val="a5"/>
    <w:uiPriority w:val="99"/>
    <w:semiHidden/>
    <w:unhideWhenUsed/>
    <w:rsid w:val="00E746F4"/>
  </w:style>
  <w:style w:type="numbering" w:customStyle="1" w:styleId="NoList3115">
    <w:name w:val="No List3115"/>
    <w:next w:val="a5"/>
    <w:uiPriority w:val="99"/>
    <w:semiHidden/>
    <w:unhideWhenUsed/>
    <w:rsid w:val="00E746F4"/>
  </w:style>
  <w:style w:type="numbering" w:customStyle="1" w:styleId="NoList4115">
    <w:name w:val="No List4115"/>
    <w:next w:val="a5"/>
    <w:uiPriority w:val="99"/>
    <w:semiHidden/>
    <w:unhideWhenUsed/>
    <w:rsid w:val="00E746F4"/>
  </w:style>
  <w:style w:type="numbering" w:customStyle="1" w:styleId="NoList615">
    <w:name w:val="No List615"/>
    <w:next w:val="a5"/>
    <w:uiPriority w:val="99"/>
    <w:semiHidden/>
    <w:unhideWhenUsed/>
    <w:rsid w:val="00E746F4"/>
  </w:style>
  <w:style w:type="table" w:customStyle="1" w:styleId="TableGrid416">
    <w:name w:val="Table Grid416"/>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46F4"/>
  </w:style>
  <w:style w:type="numbering" w:customStyle="1" w:styleId="NoList11115">
    <w:name w:val="No List11115"/>
    <w:next w:val="a5"/>
    <w:uiPriority w:val="99"/>
    <w:semiHidden/>
    <w:unhideWhenUsed/>
    <w:rsid w:val="00E746F4"/>
  </w:style>
  <w:style w:type="numbering" w:customStyle="1" w:styleId="NoList715">
    <w:name w:val="No List715"/>
    <w:next w:val="a5"/>
    <w:uiPriority w:val="99"/>
    <w:semiHidden/>
    <w:unhideWhenUsed/>
    <w:rsid w:val="00E746F4"/>
  </w:style>
  <w:style w:type="table" w:customStyle="1" w:styleId="TableGrid1214">
    <w:name w:val="Table Grid12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46F4"/>
  </w:style>
  <w:style w:type="table" w:customStyle="1" w:styleId="TableGrid11114">
    <w:name w:val="Table Grid11114"/>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46F4"/>
  </w:style>
  <w:style w:type="numbering" w:customStyle="1" w:styleId="NoList3215">
    <w:name w:val="No List3215"/>
    <w:next w:val="a5"/>
    <w:uiPriority w:val="99"/>
    <w:semiHidden/>
    <w:unhideWhenUsed/>
    <w:rsid w:val="00E746F4"/>
  </w:style>
  <w:style w:type="numbering" w:customStyle="1" w:styleId="NoList85">
    <w:name w:val="No List85"/>
    <w:next w:val="a5"/>
    <w:uiPriority w:val="99"/>
    <w:semiHidden/>
    <w:unhideWhenUsed/>
    <w:rsid w:val="00E746F4"/>
  </w:style>
  <w:style w:type="table" w:customStyle="1" w:styleId="TableGrid718">
    <w:name w:val="Table Grid718"/>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46F4"/>
  </w:style>
  <w:style w:type="table" w:customStyle="1" w:styleId="TableGrid86">
    <w:name w:val="Table Grid86"/>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46F4"/>
    <w:rPr>
      <w:rFonts w:ascii="Times New Roman" w:eastAsia="MS Mincho" w:hAnsi="Times New Roman"/>
      <w:lang w:val="en-US" w:eastAsia="en-US"/>
    </w:rPr>
    <w:tblPr/>
  </w:style>
  <w:style w:type="table" w:customStyle="1" w:styleId="TableGrid516">
    <w:name w:val="Table Grid51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46F4"/>
  </w:style>
  <w:style w:type="numbering" w:customStyle="1" w:styleId="NoList914">
    <w:name w:val="No List914"/>
    <w:next w:val="a5"/>
    <w:uiPriority w:val="99"/>
    <w:semiHidden/>
    <w:unhideWhenUsed/>
    <w:rsid w:val="00E746F4"/>
  </w:style>
  <w:style w:type="table" w:customStyle="1" w:styleId="TableGrid766">
    <w:name w:val="Table Grid766"/>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46F4"/>
  </w:style>
  <w:style w:type="numbering" w:customStyle="1" w:styleId="NoList104">
    <w:name w:val="No List104"/>
    <w:next w:val="a5"/>
    <w:uiPriority w:val="99"/>
    <w:semiHidden/>
    <w:unhideWhenUsed/>
    <w:rsid w:val="00E746F4"/>
  </w:style>
  <w:style w:type="numbering" w:customStyle="1" w:styleId="LFO1914">
    <w:name w:val="LFO1914"/>
    <w:basedOn w:val="a5"/>
    <w:rsid w:val="00E746F4"/>
  </w:style>
  <w:style w:type="table" w:customStyle="1" w:styleId="TableGrid229">
    <w:name w:val="Table Grid229"/>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8"/>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46F4"/>
  </w:style>
  <w:style w:type="table" w:customStyle="1" w:styleId="322">
    <w:name w:val="网格型32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746F4"/>
  </w:style>
  <w:style w:type="table" w:customStyle="1" w:styleId="TableClassic222">
    <w:name w:val="Table Classic 222"/>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746F4"/>
  </w:style>
  <w:style w:type="table" w:customStyle="1" w:styleId="TableClassic2116">
    <w:name w:val="Table Classic 2116"/>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46F4"/>
  </w:style>
  <w:style w:type="numbering" w:customStyle="1" w:styleId="NoList232">
    <w:name w:val="No List232"/>
    <w:next w:val="a5"/>
    <w:uiPriority w:val="99"/>
    <w:semiHidden/>
    <w:unhideWhenUsed/>
    <w:rsid w:val="00E746F4"/>
  </w:style>
  <w:style w:type="table" w:customStyle="1" w:styleId="TableGrid426">
    <w:name w:val="Table Grid42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46F4"/>
  </w:style>
  <w:style w:type="numbering" w:customStyle="1" w:styleId="NoList432">
    <w:name w:val="No List432"/>
    <w:next w:val="a5"/>
    <w:uiPriority w:val="99"/>
    <w:semiHidden/>
    <w:unhideWhenUsed/>
    <w:rsid w:val="00E746F4"/>
  </w:style>
  <w:style w:type="numbering" w:customStyle="1" w:styleId="NoList522">
    <w:name w:val="No List522"/>
    <w:next w:val="a5"/>
    <w:uiPriority w:val="99"/>
    <w:semiHidden/>
    <w:unhideWhenUsed/>
    <w:rsid w:val="00E746F4"/>
  </w:style>
  <w:style w:type="numbering" w:customStyle="1" w:styleId="NoList622">
    <w:name w:val="No List622"/>
    <w:next w:val="a5"/>
    <w:uiPriority w:val="99"/>
    <w:semiHidden/>
    <w:unhideWhenUsed/>
    <w:rsid w:val="00E746F4"/>
  </w:style>
  <w:style w:type="numbering" w:customStyle="1" w:styleId="NoList722">
    <w:name w:val="No List722"/>
    <w:next w:val="a5"/>
    <w:uiPriority w:val="99"/>
    <w:semiHidden/>
    <w:unhideWhenUsed/>
    <w:rsid w:val="00E746F4"/>
  </w:style>
  <w:style w:type="table" w:customStyle="1" w:styleId="TableGrid813">
    <w:name w:val="Table Grid81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46F4"/>
  </w:style>
  <w:style w:type="numbering" w:customStyle="1" w:styleId="NoList2122">
    <w:name w:val="No List2122"/>
    <w:next w:val="a5"/>
    <w:uiPriority w:val="99"/>
    <w:semiHidden/>
    <w:unhideWhenUsed/>
    <w:rsid w:val="00E746F4"/>
  </w:style>
  <w:style w:type="table" w:customStyle="1" w:styleId="TableGrid4116">
    <w:name w:val="Table Grid411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46F4"/>
  </w:style>
  <w:style w:type="numbering" w:customStyle="1" w:styleId="NoList4122">
    <w:name w:val="No List4122"/>
    <w:next w:val="a5"/>
    <w:uiPriority w:val="99"/>
    <w:semiHidden/>
    <w:unhideWhenUsed/>
    <w:rsid w:val="00E746F4"/>
  </w:style>
  <w:style w:type="numbering" w:customStyle="1" w:styleId="NoList5112">
    <w:name w:val="No List5112"/>
    <w:next w:val="a5"/>
    <w:uiPriority w:val="99"/>
    <w:semiHidden/>
    <w:unhideWhenUsed/>
    <w:rsid w:val="00E746F4"/>
  </w:style>
  <w:style w:type="numbering" w:customStyle="1" w:styleId="NoList6112">
    <w:name w:val="No List6112"/>
    <w:next w:val="a5"/>
    <w:uiPriority w:val="99"/>
    <w:semiHidden/>
    <w:unhideWhenUsed/>
    <w:rsid w:val="00E746F4"/>
  </w:style>
  <w:style w:type="numbering" w:customStyle="1" w:styleId="NoList7112">
    <w:name w:val="No List7112"/>
    <w:next w:val="a5"/>
    <w:uiPriority w:val="99"/>
    <w:semiHidden/>
    <w:unhideWhenUsed/>
    <w:rsid w:val="00E746F4"/>
  </w:style>
  <w:style w:type="numbering" w:customStyle="1" w:styleId="NoList8112">
    <w:name w:val="No List8112"/>
    <w:next w:val="a5"/>
    <w:uiPriority w:val="99"/>
    <w:semiHidden/>
    <w:unhideWhenUsed/>
    <w:rsid w:val="00E746F4"/>
  </w:style>
  <w:style w:type="table" w:customStyle="1" w:styleId="TableGrid1223">
    <w:name w:val="Table Grid122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46F4"/>
  </w:style>
  <w:style w:type="numbering" w:customStyle="1" w:styleId="NoList11122">
    <w:name w:val="No List11122"/>
    <w:next w:val="a5"/>
    <w:uiPriority w:val="99"/>
    <w:semiHidden/>
    <w:unhideWhenUsed/>
    <w:rsid w:val="00E746F4"/>
  </w:style>
  <w:style w:type="table" w:customStyle="1" w:styleId="TableGrid2216">
    <w:name w:val="Table Grid2216"/>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746F4"/>
  </w:style>
  <w:style w:type="numbering" w:customStyle="1" w:styleId="NoList2222">
    <w:name w:val="No List2222"/>
    <w:next w:val="a5"/>
    <w:uiPriority w:val="99"/>
    <w:semiHidden/>
    <w:unhideWhenUsed/>
    <w:rsid w:val="00E746F4"/>
  </w:style>
  <w:style w:type="numbering" w:customStyle="1" w:styleId="NoList3222">
    <w:name w:val="No List3222"/>
    <w:next w:val="a5"/>
    <w:uiPriority w:val="99"/>
    <w:semiHidden/>
    <w:unhideWhenUsed/>
    <w:rsid w:val="00E746F4"/>
  </w:style>
  <w:style w:type="numbering" w:customStyle="1" w:styleId="NoList4212">
    <w:name w:val="No List4212"/>
    <w:next w:val="a5"/>
    <w:uiPriority w:val="99"/>
    <w:semiHidden/>
    <w:unhideWhenUsed/>
    <w:rsid w:val="00E746F4"/>
  </w:style>
  <w:style w:type="numbering" w:customStyle="1" w:styleId="NoList21112">
    <w:name w:val="No List21112"/>
    <w:next w:val="a5"/>
    <w:uiPriority w:val="99"/>
    <w:semiHidden/>
    <w:unhideWhenUsed/>
    <w:rsid w:val="00E746F4"/>
  </w:style>
  <w:style w:type="numbering" w:customStyle="1" w:styleId="NoList31112">
    <w:name w:val="No List31112"/>
    <w:next w:val="a5"/>
    <w:uiPriority w:val="99"/>
    <w:semiHidden/>
    <w:unhideWhenUsed/>
    <w:rsid w:val="00E746F4"/>
  </w:style>
  <w:style w:type="numbering" w:customStyle="1" w:styleId="NoList41112">
    <w:name w:val="No List41112"/>
    <w:next w:val="a5"/>
    <w:uiPriority w:val="99"/>
    <w:semiHidden/>
    <w:unhideWhenUsed/>
    <w:rsid w:val="00E746F4"/>
  </w:style>
  <w:style w:type="numbering" w:customStyle="1" w:styleId="111120">
    <w:name w:val="无列表11112"/>
    <w:next w:val="a5"/>
    <w:semiHidden/>
    <w:rsid w:val="00E746F4"/>
  </w:style>
  <w:style w:type="numbering" w:customStyle="1" w:styleId="NoList111112">
    <w:name w:val="No List111112"/>
    <w:next w:val="a5"/>
    <w:uiPriority w:val="99"/>
    <w:semiHidden/>
    <w:unhideWhenUsed/>
    <w:rsid w:val="00E746F4"/>
  </w:style>
  <w:style w:type="numbering" w:customStyle="1" w:styleId="NoList12112">
    <w:name w:val="No List12112"/>
    <w:next w:val="a5"/>
    <w:uiPriority w:val="99"/>
    <w:semiHidden/>
    <w:unhideWhenUsed/>
    <w:rsid w:val="00E746F4"/>
  </w:style>
  <w:style w:type="numbering" w:customStyle="1" w:styleId="NoList22112">
    <w:name w:val="No List22112"/>
    <w:next w:val="a5"/>
    <w:uiPriority w:val="99"/>
    <w:semiHidden/>
    <w:unhideWhenUsed/>
    <w:rsid w:val="00E746F4"/>
  </w:style>
  <w:style w:type="numbering" w:customStyle="1" w:styleId="NoList32112">
    <w:name w:val="No List32112"/>
    <w:next w:val="a5"/>
    <w:uiPriority w:val="99"/>
    <w:semiHidden/>
    <w:unhideWhenUsed/>
    <w:rsid w:val="00E746F4"/>
  </w:style>
  <w:style w:type="numbering" w:customStyle="1" w:styleId="NoList142">
    <w:name w:val="No List142"/>
    <w:next w:val="a5"/>
    <w:uiPriority w:val="99"/>
    <w:semiHidden/>
    <w:unhideWhenUsed/>
    <w:rsid w:val="00E746F4"/>
  </w:style>
  <w:style w:type="table" w:customStyle="1" w:styleId="TableGrid106">
    <w:name w:val="Table Grid10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46F4"/>
  </w:style>
  <w:style w:type="numbering" w:customStyle="1" w:styleId="NoList242">
    <w:name w:val="No List242"/>
    <w:next w:val="a5"/>
    <w:uiPriority w:val="99"/>
    <w:semiHidden/>
    <w:unhideWhenUsed/>
    <w:rsid w:val="00E746F4"/>
  </w:style>
  <w:style w:type="table" w:customStyle="1" w:styleId="TableGrid436">
    <w:name w:val="Table Grid43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46F4"/>
  </w:style>
  <w:style w:type="table" w:customStyle="1" w:styleId="TableGrid526">
    <w:name w:val="Table Grid52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46F4"/>
  </w:style>
  <w:style w:type="table" w:customStyle="1" w:styleId="TableGrid626">
    <w:name w:val="Table Grid62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46F4"/>
  </w:style>
  <w:style w:type="numbering" w:customStyle="1" w:styleId="NoList632">
    <w:name w:val="No List632"/>
    <w:next w:val="a5"/>
    <w:uiPriority w:val="99"/>
    <w:semiHidden/>
    <w:unhideWhenUsed/>
    <w:rsid w:val="00E746F4"/>
  </w:style>
  <w:style w:type="numbering" w:customStyle="1" w:styleId="NoList732">
    <w:name w:val="No List732"/>
    <w:next w:val="a5"/>
    <w:uiPriority w:val="99"/>
    <w:semiHidden/>
    <w:unhideWhenUsed/>
    <w:rsid w:val="00E746F4"/>
  </w:style>
  <w:style w:type="numbering" w:customStyle="1" w:styleId="NoList822">
    <w:name w:val="No List822"/>
    <w:next w:val="a5"/>
    <w:uiPriority w:val="99"/>
    <w:semiHidden/>
    <w:unhideWhenUsed/>
    <w:rsid w:val="00E746F4"/>
  </w:style>
  <w:style w:type="numbering" w:customStyle="1" w:styleId="NoList922">
    <w:name w:val="No List922"/>
    <w:next w:val="a5"/>
    <w:uiPriority w:val="99"/>
    <w:semiHidden/>
    <w:unhideWhenUsed/>
    <w:rsid w:val="00E746F4"/>
  </w:style>
  <w:style w:type="table" w:customStyle="1" w:styleId="TableGrid823">
    <w:name w:val="Table Grid82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46F4"/>
  </w:style>
  <w:style w:type="numbering" w:customStyle="1" w:styleId="NoList2132">
    <w:name w:val="No List2132"/>
    <w:next w:val="a5"/>
    <w:uiPriority w:val="99"/>
    <w:semiHidden/>
    <w:unhideWhenUsed/>
    <w:rsid w:val="00E746F4"/>
  </w:style>
  <w:style w:type="table" w:customStyle="1" w:styleId="TableGrid4126">
    <w:name w:val="Table Grid412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46F4"/>
  </w:style>
  <w:style w:type="numbering" w:customStyle="1" w:styleId="NoList4132">
    <w:name w:val="No List4132"/>
    <w:next w:val="a5"/>
    <w:uiPriority w:val="99"/>
    <w:semiHidden/>
    <w:unhideWhenUsed/>
    <w:rsid w:val="00E746F4"/>
  </w:style>
  <w:style w:type="numbering" w:customStyle="1" w:styleId="NoList5122">
    <w:name w:val="No List5122"/>
    <w:next w:val="a5"/>
    <w:uiPriority w:val="99"/>
    <w:semiHidden/>
    <w:unhideWhenUsed/>
    <w:rsid w:val="00E746F4"/>
  </w:style>
  <w:style w:type="numbering" w:customStyle="1" w:styleId="NoList6122">
    <w:name w:val="No List6122"/>
    <w:next w:val="a5"/>
    <w:uiPriority w:val="99"/>
    <w:semiHidden/>
    <w:unhideWhenUsed/>
    <w:rsid w:val="00E746F4"/>
  </w:style>
  <w:style w:type="numbering" w:customStyle="1" w:styleId="NoList7122">
    <w:name w:val="No List7122"/>
    <w:next w:val="a5"/>
    <w:uiPriority w:val="99"/>
    <w:semiHidden/>
    <w:unhideWhenUsed/>
    <w:rsid w:val="00E746F4"/>
  </w:style>
  <w:style w:type="numbering" w:customStyle="1" w:styleId="NoList8122">
    <w:name w:val="No List8122"/>
    <w:next w:val="a5"/>
    <w:uiPriority w:val="99"/>
    <w:semiHidden/>
    <w:unhideWhenUsed/>
    <w:rsid w:val="00E746F4"/>
  </w:style>
  <w:style w:type="numbering" w:customStyle="1" w:styleId="NoList9112">
    <w:name w:val="No List9112"/>
    <w:next w:val="a5"/>
    <w:uiPriority w:val="99"/>
    <w:semiHidden/>
    <w:unhideWhenUsed/>
    <w:rsid w:val="00E746F4"/>
  </w:style>
  <w:style w:type="numbering" w:customStyle="1" w:styleId="LFO1922">
    <w:name w:val="LFO1922"/>
    <w:basedOn w:val="a5"/>
    <w:rsid w:val="00E746F4"/>
  </w:style>
  <w:style w:type="numbering" w:customStyle="1" w:styleId="NoList1012">
    <w:name w:val="No List1012"/>
    <w:next w:val="a5"/>
    <w:uiPriority w:val="99"/>
    <w:semiHidden/>
    <w:unhideWhenUsed/>
    <w:rsid w:val="00E746F4"/>
  </w:style>
  <w:style w:type="numbering" w:customStyle="1" w:styleId="LFO19112">
    <w:name w:val="LFO19112"/>
    <w:basedOn w:val="a5"/>
    <w:rsid w:val="00E746F4"/>
  </w:style>
  <w:style w:type="table" w:customStyle="1" w:styleId="TableGrid1233">
    <w:name w:val="Table Grid123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46F4"/>
  </w:style>
  <w:style w:type="numbering" w:customStyle="1" w:styleId="NoList11132">
    <w:name w:val="No List11132"/>
    <w:next w:val="a5"/>
    <w:uiPriority w:val="99"/>
    <w:semiHidden/>
    <w:unhideWhenUsed/>
    <w:rsid w:val="00E746F4"/>
  </w:style>
  <w:style w:type="table" w:customStyle="1" w:styleId="TableGrid2226">
    <w:name w:val="Table Grid2226"/>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46F4"/>
  </w:style>
  <w:style w:type="numbering" w:customStyle="1" w:styleId="1321">
    <w:name w:val="リストなし132"/>
    <w:next w:val="a5"/>
    <w:uiPriority w:val="99"/>
    <w:semiHidden/>
    <w:unhideWhenUsed/>
    <w:rsid w:val="00E746F4"/>
  </w:style>
  <w:style w:type="numbering" w:customStyle="1" w:styleId="1132">
    <w:name w:val="无列表1132"/>
    <w:next w:val="a5"/>
    <w:semiHidden/>
    <w:rsid w:val="00E746F4"/>
  </w:style>
  <w:style w:type="numbering" w:customStyle="1" w:styleId="11220">
    <w:name w:val="リストなし1122"/>
    <w:next w:val="a5"/>
    <w:uiPriority w:val="99"/>
    <w:semiHidden/>
    <w:unhideWhenUsed/>
    <w:rsid w:val="00E746F4"/>
  </w:style>
  <w:style w:type="numbering" w:customStyle="1" w:styleId="NoList2232">
    <w:name w:val="No List2232"/>
    <w:next w:val="a5"/>
    <w:uiPriority w:val="99"/>
    <w:semiHidden/>
    <w:unhideWhenUsed/>
    <w:rsid w:val="00E746F4"/>
  </w:style>
  <w:style w:type="numbering" w:customStyle="1" w:styleId="NoList3232">
    <w:name w:val="No List3232"/>
    <w:next w:val="a5"/>
    <w:uiPriority w:val="99"/>
    <w:semiHidden/>
    <w:unhideWhenUsed/>
    <w:rsid w:val="00E746F4"/>
  </w:style>
  <w:style w:type="numbering" w:customStyle="1" w:styleId="NoList4222">
    <w:name w:val="No List4222"/>
    <w:next w:val="a5"/>
    <w:uiPriority w:val="99"/>
    <w:semiHidden/>
    <w:unhideWhenUsed/>
    <w:rsid w:val="00E746F4"/>
  </w:style>
  <w:style w:type="numbering" w:customStyle="1" w:styleId="NoList21122">
    <w:name w:val="No List21122"/>
    <w:next w:val="a5"/>
    <w:uiPriority w:val="99"/>
    <w:semiHidden/>
    <w:unhideWhenUsed/>
    <w:rsid w:val="00E746F4"/>
  </w:style>
  <w:style w:type="numbering" w:customStyle="1" w:styleId="NoList31122">
    <w:name w:val="No List31122"/>
    <w:next w:val="a5"/>
    <w:uiPriority w:val="99"/>
    <w:semiHidden/>
    <w:unhideWhenUsed/>
    <w:rsid w:val="00E746F4"/>
  </w:style>
  <w:style w:type="numbering" w:customStyle="1" w:styleId="NoList41122">
    <w:name w:val="No List41122"/>
    <w:next w:val="a5"/>
    <w:uiPriority w:val="99"/>
    <w:semiHidden/>
    <w:unhideWhenUsed/>
    <w:rsid w:val="00E746F4"/>
  </w:style>
  <w:style w:type="numbering" w:customStyle="1" w:styleId="11122">
    <w:name w:val="无列表11122"/>
    <w:next w:val="a5"/>
    <w:semiHidden/>
    <w:rsid w:val="00E746F4"/>
  </w:style>
  <w:style w:type="numbering" w:customStyle="1" w:styleId="NoList111122">
    <w:name w:val="No List111122"/>
    <w:next w:val="a5"/>
    <w:uiPriority w:val="99"/>
    <w:semiHidden/>
    <w:unhideWhenUsed/>
    <w:rsid w:val="00E746F4"/>
  </w:style>
  <w:style w:type="numbering" w:customStyle="1" w:styleId="NoList12122">
    <w:name w:val="No List12122"/>
    <w:next w:val="a5"/>
    <w:uiPriority w:val="99"/>
    <w:semiHidden/>
    <w:unhideWhenUsed/>
    <w:rsid w:val="00E746F4"/>
  </w:style>
  <w:style w:type="numbering" w:customStyle="1" w:styleId="NoList22122">
    <w:name w:val="No List22122"/>
    <w:next w:val="a5"/>
    <w:uiPriority w:val="99"/>
    <w:semiHidden/>
    <w:unhideWhenUsed/>
    <w:rsid w:val="00E746F4"/>
  </w:style>
  <w:style w:type="numbering" w:customStyle="1" w:styleId="NoList32122">
    <w:name w:val="No List32122"/>
    <w:next w:val="a5"/>
    <w:uiPriority w:val="99"/>
    <w:semiHidden/>
    <w:unhideWhenUsed/>
    <w:rsid w:val="00E746F4"/>
  </w:style>
  <w:style w:type="numbering" w:customStyle="1" w:styleId="NoList162">
    <w:name w:val="No List162"/>
    <w:next w:val="a5"/>
    <w:uiPriority w:val="99"/>
    <w:semiHidden/>
    <w:unhideWhenUsed/>
    <w:rsid w:val="00E746F4"/>
  </w:style>
  <w:style w:type="table" w:customStyle="1" w:styleId="TableGrid156">
    <w:name w:val="Table Grid15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46F4"/>
  </w:style>
  <w:style w:type="numbering" w:customStyle="1" w:styleId="NoList252">
    <w:name w:val="No List252"/>
    <w:next w:val="a5"/>
    <w:uiPriority w:val="99"/>
    <w:semiHidden/>
    <w:unhideWhenUsed/>
    <w:rsid w:val="00E746F4"/>
  </w:style>
  <w:style w:type="table" w:customStyle="1" w:styleId="TableGrid446">
    <w:name w:val="Table Grid44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46F4"/>
  </w:style>
  <w:style w:type="table" w:customStyle="1" w:styleId="TableGrid536">
    <w:name w:val="Table Grid53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46F4"/>
  </w:style>
  <w:style w:type="table" w:customStyle="1" w:styleId="TableGrid636">
    <w:name w:val="Table Grid63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46F4"/>
  </w:style>
  <w:style w:type="numbering" w:customStyle="1" w:styleId="NoList642">
    <w:name w:val="No List642"/>
    <w:next w:val="a5"/>
    <w:uiPriority w:val="99"/>
    <w:semiHidden/>
    <w:unhideWhenUsed/>
    <w:rsid w:val="00E746F4"/>
  </w:style>
  <w:style w:type="numbering" w:customStyle="1" w:styleId="NoList742">
    <w:name w:val="No List742"/>
    <w:next w:val="a5"/>
    <w:uiPriority w:val="99"/>
    <w:semiHidden/>
    <w:unhideWhenUsed/>
    <w:rsid w:val="00E746F4"/>
  </w:style>
  <w:style w:type="numbering" w:customStyle="1" w:styleId="NoList832">
    <w:name w:val="No List832"/>
    <w:next w:val="a5"/>
    <w:uiPriority w:val="99"/>
    <w:semiHidden/>
    <w:unhideWhenUsed/>
    <w:rsid w:val="00E746F4"/>
  </w:style>
  <w:style w:type="numbering" w:customStyle="1" w:styleId="NoList932">
    <w:name w:val="No List932"/>
    <w:next w:val="a5"/>
    <w:uiPriority w:val="99"/>
    <w:semiHidden/>
    <w:unhideWhenUsed/>
    <w:rsid w:val="00E746F4"/>
  </w:style>
  <w:style w:type="table" w:customStyle="1" w:styleId="TableGrid833">
    <w:name w:val="Table Grid833"/>
    <w:basedOn w:val="a4"/>
    <w:next w:val="aff8"/>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8"/>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46F4"/>
  </w:style>
  <w:style w:type="numbering" w:customStyle="1" w:styleId="NoList2142">
    <w:name w:val="No List2142"/>
    <w:next w:val="a5"/>
    <w:uiPriority w:val="99"/>
    <w:semiHidden/>
    <w:unhideWhenUsed/>
    <w:rsid w:val="00E746F4"/>
  </w:style>
  <w:style w:type="table" w:customStyle="1" w:styleId="TableGrid4136">
    <w:name w:val="Table Grid4136"/>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46F4"/>
  </w:style>
  <w:style w:type="numbering" w:customStyle="1" w:styleId="NoList4142">
    <w:name w:val="No List4142"/>
    <w:next w:val="a5"/>
    <w:uiPriority w:val="99"/>
    <w:semiHidden/>
    <w:unhideWhenUsed/>
    <w:rsid w:val="00E746F4"/>
  </w:style>
  <w:style w:type="numbering" w:customStyle="1" w:styleId="NoList5132">
    <w:name w:val="No List5132"/>
    <w:next w:val="a5"/>
    <w:uiPriority w:val="99"/>
    <w:semiHidden/>
    <w:unhideWhenUsed/>
    <w:rsid w:val="00E746F4"/>
  </w:style>
  <w:style w:type="numbering" w:customStyle="1" w:styleId="NoList6132">
    <w:name w:val="No List6132"/>
    <w:next w:val="a5"/>
    <w:uiPriority w:val="99"/>
    <w:semiHidden/>
    <w:unhideWhenUsed/>
    <w:rsid w:val="00E746F4"/>
  </w:style>
  <w:style w:type="numbering" w:customStyle="1" w:styleId="NoList7132">
    <w:name w:val="No List7132"/>
    <w:next w:val="a5"/>
    <w:uiPriority w:val="99"/>
    <w:semiHidden/>
    <w:unhideWhenUsed/>
    <w:rsid w:val="00E746F4"/>
  </w:style>
  <w:style w:type="numbering" w:customStyle="1" w:styleId="NoList8132">
    <w:name w:val="No List8132"/>
    <w:next w:val="a5"/>
    <w:uiPriority w:val="99"/>
    <w:semiHidden/>
    <w:unhideWhenUsed/>
    <w:rsid w:val="00E746F4"/>
  </w:style>
  <w:style w:type="numbering" w:customStyle="1" w:styleId="NoList9122">
    <w:name w:val="No List9122"/>
    <w:next w:val="a5"/>
    <w:uiPriority w:val="99"/>
    <w:semiHidden/>
    <w:unhideWhenUsed/>
    <w:rsid w:val="00E746F4"/>
  </w:style>
  <w:style w:type="numbering" w:customStyle="1" w:styleId="LFO1932">
    <w:name w:val="LFO1932"/>
    <w:basedOn w:val="a5"/>
    <w:rsid w:val="00E746F4"/>
  </w:style>
  <w:style w:type="numbering" w:customStyle="1" w:styleId="NoList1022">
    <w:name w:val="No List1022"/>
    <w:next w:val="a5"/>
    <w:uiPriority w:val="99"/>
    <w:semiHidden/>
    <w:unhideWhenUsed/>
    <w:rsid w:val="00E746F4"/>
  </w:style>
  <w:style w:type="numbering" w:customStyle="1" w:styleId="LFO19122">
    <w:name w:val="LFO19122"/>
    <w:basedOn w:val="a5"/>
    <w:rsid w:val="00E746F4"/>
  </w:style>
  <w:style w:type="table" w:customStyle="1" w:styleId="TableGrid1243">
    <w:name w:val="Table Grid1243"/>
    <w:basedOn w:val="a4"/>
    <w:next w:val="aff8"/>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46F4"/>
  </w:style>
  <w:style w:type="numbering" w:customStyle="1" w:styleId="NoList11142">
    <w:name w:val="No List11142"/>
    <w:next w:val="a5"/>
    <w:uiPriority w:val="99"/>
    <w:semiHidden/>
    <w:unhideWhenUsed/>
    <w:rsid w:val="00E746F4"/>
  </w:style>
  <w:style w:type="table" w:customStyle="1" w:styleId="TableGrid2236">
    <w:name w:val="Table Grid2236"/>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46F4"/>
  </w:style>
  <w:style w:type="numbering" w:customStyle="1" w:styleId="1421">
    <w:name w:val="リストなし142"/>
    <w:next w:val="a5"/>
    <w:uiPriority w:val="99"/>
    <w:semiHidden/>
    <w:unhideWhenUsed/>
    <w:rsid w:val="00E746F4"/>
  </w:style>
  <w:style w:type="numbering" w:customStyle="1" w:styleId="1142">
    <w:name w:val="无列表1142"/>
    <w:next w:val="a5"/>
    <w:semiHidden/>
    <w:rsid w:val="00E746F4"/>
  </w:style>
  <w:style w:type="numbering" w:customStyle="1" w:styleId="11320">
    <w:name w:val="リストなし1132"/>
    <w:next w:val="a5"/>
    <w:uiPriority w:val="99"/>
    <w:semiHidden/>
    <w:unhideWhenUsed/>
    <w:rsid w:val="00E746F4"/>
  </w:style>
  <w:style w:type="numbering" w:customStyle="1" w:styleId="NoList2242">
    <w:name w:val="No List2242"/>
    <w:next w:val="a5"/>
    <w:uiPriority w:val="99"/>
    <w:semiHidden/>
    <w:unhideWhenUsed/>
    <w:rsid w:val="00E746F4"/>
  </w:style>
  <w:style w:type="numbering" w:customStyle="1" w:styleId="NoList3242">
    <w:name w:val="No List3242"/>
    <w:next w:val="a5"/>
    <w:uiPriority w:val="99"/>
    <w:semiHidden/>
    <w:unhideWhenUsed/>
    <w:rsid w:val="00E746F4"/>
  </w:style>
  <w:style w:type="numbering" w:customStyle="1" w:styleId="NoList4232">
    <w:name w:val="No List4232"/>
    <w:next w:val="a5"/>
    <w:uiPriority w:val="99"/>
    <w:semiHidden/>
    <w:unhideWhenUsed/>
    <w:rsid w:val="00E746F4"/>
  </w:style>
  <w:style w:type="numbering" w:customStyle="1" w:styleId="NoList21132">
    <w:name w:val="No List21132"/>
    <w:next w:val="a5"/>
    <w:uiPriority w:val="99"/>
    <w:semiHidden/>
    <w:unhideWhenUsed/>
    <w:rsid w:val="00E746F4"/>
  </w:style>
  <w:style w:type="numbering" w:customStyle="1" w:styleId="NoList31132">
    <w:name w:val="No List31132"/>
    <w:next w:val="a5"/>
    <w:uiPriority w:val="99"/>
    <w:semiHidden/>
    <w:unhideWhenUsed/>
    <w:rsid w:val="00E746F4"/>
  </w:style>
  <w:style w:type="numbering" w:customStyle="1" w:styleId="NoList41132">
    <w:name w:val="No List41132"/>
    <w:next w:val="a5"/>
    <w:uiPriority w:val="99"/>
    <w:semiHidden/>
    <w:unhideWhenUsed/>
    <w:rsid w:val="00E746F4"/>
  </w:style>
  <w:style w:type="numbering" w:customStyle="1" w:styleId="11132">
    <w:name w:val="无列表11132"/>
    <w:next w:val="a5"/>
    <w:semiHidden/>
    <w:rsid w:val="00E746F4"/>
  </w:style>
  <w:style w:type="numbering" w:customStyle="1" w:styleId="NoList111132">
    <w:name w:val="No List111132"/>
    <w:next w:val="a5"/>
    <w:uiPriority w:val="99"/>
    <w:semiHidden/>
    <w:unhideWhenUsed/>
    <w:rsid w:val="00E746F4"/>
  </w:style>
  <w:style w:type="numbering" w:customStyle="1" w:styleId="NoList12132">
    <w:name w:val="No List12132"/>
    <w:next w:val="a5"/>
    <w:uiPriority w:val="99"/>
    <w:semiHidden/>
    <w:unhideWhenUsed/>
    <w:rsid w:val="00E746F4"/>
  </w:style>
  <w:style w:type="numbering" w:customStyle="1" w:styleId="NoList22132">
    <w:name w:val="No List22132"/>
    <w:next w:val="a5"/>
    <w:uiPriority w:val="99"/>
    <w:semiHidden/>
    <w:unhideWhenUsed/>
    <w:rsid w:val="00E746F4"/>
  </w:style>
  <w:style w:type="numbering" w:customStyle="1" w:styleId="NoList32132">
    <w:name w:val="No List32132"/>
    <w:next w:val="a5"/>
    <w:uiPriority w:val="99"/>
    <w:semiHidden/>
    <w:unhideWhenUsed/>
    <w:rsid w:val="00E746F4"/>
  </w:style>
  <w:style w:type="table" w:customStyle="1" w:styleId="163">
    <w:name w:val="网格型16"/>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46F4"/>
  </w:style>
  <w:style w:type="numbering" w:customStyle="1" w:styleId="1520">
    <w:name w:val="无列表152"/>
    <w:next w:val="a5"/>
    <w:semiHidden/>
    <w:rsid w:val="00E746F4"/>
  </w:style>
  <w:style w:type="numbering" w:customStyle="1" w:styleId="1521">
    <w:name w:val="リストなし152"/>
    <w:next w:val="a5"/>
    <w:uiPriority w:val="99"/>
    <w:semiHidden/>
    <w:unhideWhenUsed/>
    <w:rsid w:val="00E746F4"/>
  </w:style>
  <w:style w:type="table" w:customStyle="1" w:styleId="2220">
    <w:name w:val="古典型 222"/>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46F4"/>
  </w:style>
  <w:style w:type="numbering" w:customStyle="1" w:styleId="11520">
    <w:name w:val="无列表1152"/>
    <w:next w:val="a5"/>
    <w:semiHidden/>
    <w:rsid w:val="00E746F4"/>
  </w:style>
  <w:style w:type="numbering" w:customStyle="1" w:styleId="11420">
    <w:name w:val="リストなし1142"/>
    <w:next w:val="a5"/>
    <w:uiPriority w:val="99"/>
    <w:semiHidden/>
    <w:unhideWhenUsed/>
    <w:rsid w:val="00E746F4"/>
  </w:style>
  <w:style w:type="table" w:customStyle="1" w:styleId="TableClassic2122">
    <w:name w:val="Table Classic 2122"/>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46F4"/>
  </w:style>
  <w:style w:type="numbering" w:customStyle="1" w:styleId="NoList362">
    <w:name w:val="No List362"/>
    <w:next w:val="a5"/>
    <w:uiPriority w:val="99"/>
    <w:semiHidden/>
    <w:unhideWhenUsed/>
    <w:rsid w:val="00E746F4"/>
  </w:style>
  <w:style w:type="numbering" w:customStyle="1" w:styleId="NoList1152">
    <w:name w:val="No List1152"/>
    <w:next w:val="a5"/>
    <w:uiPriority w:val="99"/>
    <w:semiHidden/>
    <w:unhideWhenUsed/>
    <w:rsid w:val="00E746F4"/>
  </w:style>
  <w:style w:type="numbering" w:customStyle="1" w:styleId="NoList462">
    <w:name w:val="No List462"/>
    <w:next w:val="a5"/>
    <w:uiPriority w:val="99"/>
    <w:semiHidden/>
    <w:unhideWhenUsed/>
    <w:rsid w:val="00E746F4"/>
  </w:style>
  <w:style w:type="numbering" w:customStyle="1" w:styleId="NoList552">
    <w:name w:val="No List552"/>
    <w:next w:val="a5"/>
    <w:uiPriority w:val="99"/>
    <w:semiHidden/>
    <w:unhideWhenUsed/>
    <w:rsid w:val="00E746F4"/>
  </w:style>
  <w:style w:type="numbering" w:customStyle="1" w:styleId="NoList11152">
    <w:name w:val="No List11152"/>
    <w:next w:val="a5"/>
    <w:uiPriority w:val="99"/>
    <w:semiHidden/>
    <w:unhideWhenUsed/>
    <w:rsid w:val="00E746F4"/>
  </w:style>
  <w:style w:type="numbering" w:customStyle="1" w:styleId="NoList2152">
    <w:name w:val="No List2152"/>
    <w:next w:val="a5"/>
    <w:uiPriority w:val="99"/>
    <w:semiHidden/>
    <w:unhideWhenUsed/>
    <w:rsid w:val="00E746F4"/>
  </w:style>
  <w:style w:type="numbering" w:customStyle="1" w:styleId="NoList3152">
    <w:name w:val="No List3152"/>
    <w:next w:val="a5"/>
    <w:uiPriority w:val="99"/>
    <w:semiHidden/>
    <w:unhideWhenUsed/>
    <w:rsid w:val="00E746F4"/>
  </w:style>
  <w:style w:type="numbering" w:customStyle="1" w:styleId="NoList4152">
    <w:name w:val="No List4152"/>
    <w:next w:val="a5"/>
    <w:uiPriority w:val="99"/>
    <w:semiHidden/>
    <w:unhideWhenUsed/>
    <w:rsid w:val="00E746F4"/>
  </w:style>
  <w:style w:type="numbering" w:customStyle="1" w:styleId="NoList652">
    <w:name w:val="No List652"/>
    <w:next w:val="a5"/>
    <w:uiPriority w:val="99"/>
    <w:semiHidden/>
    <w:unhideWhenUsed/>
    <w:rsid w:val="00E746F4"/>
  </w:style>
  <w:style w:type="numbering" w:customStyle="1" w:styleId="NoList752">
    <w:name w:val="No List752"/>
    <w:next w:val="a5"/>
    <w:uiPriority w:val="99"/>
    <w:semiHidden/>
    <w:unhideWhenUsed/>
    <w:rsid w:val="00E746F4"/>
  </w:style>
  <w:style w:type="numbering" w:customStyle="1" w:styleId="NoList1252">
    <w:name w:val="No List1252"/>
    <w:next w:val="a5"/>
    <w:uiPriority w:val="99"/>
    <w:semiHidden/>
    <w:unhideWhenUsed/>
    <w:rsid w:val="00E746F4"/>
  </w:style>
  <w:style w:type="numbering" w:customStyle="1" w:styleId="NoList2252">
    <w:name w:val="No List2252"/>
    <w:next w:val="a5"/>
    <w:uiPriority w:val="99"/>
    <w:semiHidden/>
    <w:unhideWhenUsed/>
    <w:rsid w:val="00E746F4"/>
  </w:style>
  <w:style w:type="numbering" w:customStyle="1" w:styleId="NoList3252">
    <w:name w:val="No List3252"/>
    <w:next w:val="a5"/>
    <w:uiPriority w:val="99"/>
    <w:semiHidden/>
    <w:unhideWhenUsed/>
    <w:rsid w:val="00E746F4"/>
  </w:style>
  <w:style w:type="numbering" w:customStyle="1" w:styleId="NoList4242">
    <w:name w:val="No List4242"/>
    <w:next w:val="a5"/>
    <w:uiPriority w:val="99"/>
    <w:semiHidden/>
    <w:unhideWhenUsed/>
    <w:rsid w:val="00E746F4"/>
  </w:style>
  <w:style w:type="numbering" w:customStyle="1" w:styleId="NoList5142">
    <w:name w:val="No List5142"/>
    <w:next w:val="a5"/>
    <w:uiPriority w:val="99"/>
    <w:semiHidden/>
    <w:unhideWhenUsed/>
    <w:rsid w:val="00E746F4"/>
  </w:style>
  <w:style w:type="numbering" w:customStyle="1" w:styleId="NoList21142">
    <w:name w:val="No List21142"/>
    <w:next w:val="a5"/>
    <w:uiPriority w:val="99"/>
    <w:semiHidden/>
    <w:unhideWhenUsed/>
    <w:rsid w:val="00E746F4"/>
  </w:style>
  <w:style w:type="numbering" w:customStyle="1" w:styleId="NoList31142">
    <w:name w:val="No List31142"/>
    <w:next w:val="a5"/>
    <w:uiPriority w:val="99"/>
    <w:semiHidden/>
    <w:unhideWhenUsed/>
    <w:rsid w:val="00E746F4"/>
  </w:style>
  <w:style w:type="numbering" w:customStyle="1" w:styleId="NoList41142">
    <w:name w:val="No List41142"/>
    <w:next w:val="a5"/>
    <w:uiPriority w:val="99"/>
    <w:semiHidden/>
    <w:unhideWhenUsed/>
    <w:rsid w:val="00E746F4"/>
  </w:style>
  <w:style w:type="numbering" w:customStyle="1" w:styleId="NoList6142">
    <w:name w:val="No List6142"/>
    <w:next w:val="a5"/>
    <w:uiPriority w:val="99"/>
    <w:semiHidden/>
    <w:unhideWhenUsed/>
    <w:rsid w:val="00E746F4"/>
  </w:style>
  <w:style w:type="numbering" w:customStyle="1" w:styleId="11142">
    <w:name w:val="无列表11142"/>
    <w:next w:val="a5"/>
    <w:semiHidden/>
    <w:rsid w:val="00E746F4"/>
  </w:style>
  <w:style w:type="numbering" w:customStyle="1" w:styleId="NoList111142">
    <w:name w:val="No List111142"/>
    <w:next w:val="a5"/>
    <w:uiPriority w:val="99"/>
    <w:semiHidden/>
    <w:unhideWhenUsed/>
    <w:rsid w:val="00E746F4"/>
  </w:style>
  <w:style w:type="numbering" w:customStyle="1" w:styleId="NoList7142">
    <w:name w:val="No List7142"/>
    <w:next w:val="a5"/>
    <w:uiPriority w:val="99"/>
    <w:semiHidden/>
    <w:unhideWhenUsed/>
    <w:rsid w:val="00E746F4"/>
  </w:style>
  <w:style w:type="numbering" w:customStyle="1" w:styleId="NoList12142">
    <w:name w:val="No List12142"/>
    <w:next w:val="a5"/>
    <w:uiPriority w:val="99"/>
    <w:semiHidden/>
    <w:unhideWhenUsed/>
    <w:rsid w:val="00E746F4"/>
  </w:style>
  <w:style w:type="numbering" w:customStyle="1" w:styleId="NoList22142">
    <w:name w:val="No List22142"/>
    <w:next w:val="a5"/>
    <w:uiPriority w:val="99"/>
    <w:semiHidden/>
    <w:unhideWhenUsed/>
    <w:rsid w:val="00E746F4"/>
  </w:style>
  <w:style w:type="numbering" w:customStyle="1" w:styleId="NoList32142">
    <w:name w:val="No List32142"/>
    <w:next w:val="a5"/>
    <w:uiPriority w:val="99"/>
    <w:semiHidden/>
    <w:unhideWhenUsed/>
    <w:rsid w:val="00E746F4"/>
  </w:style>
  <w:style w:type="numbering" w:customStyle="1" w:styleId="NoList842">
    <w:name w:val="No List842"/>
    <w:next w:val="a5"/>
    <w:uiPriority w:val="99"/>
    <w:semiHidden/>
    <w:unhideWhenUsed/>
    <w:rsid w:val="00E746F4"/>
  </w:style>
  <w:style w:type="numbering" w:customStyle="1" w:styleId="NoList942">
    <w:name w:val="No List942"/>
    <w:next w:val="a5"/>
    <w:uiPriority w:val="99"/>
    <w:semiHidden/>
    <w:unhideWhenUsed/>
    <w:rsid w:val="00E746F4"/>
  </w:style>
  <w:style w:type="numbering" w:customStyle="1" w:styleId="NoList8142">
    <w:name w:val="No List8142"/>
    <w:next w:val="a5"/>
    <w:uiPriority w:val="99"/>
    <w:semiHidden/>
    <w:unhideWhenUsed/>
    <w:rsid w:val="00E746F4"/>
  </w:style>
  <w:style w:type="numbering" w:customStyle="1" w:styleId="NoList9132">
    <w:name w:val="No List9132"/>
    <w:next w:val="a5"/>
    <w:uiPriority w:val="99"/>
    <w:semiHidden/>
    <w:unhideWhenUsed/>
    <w:rsid w:val="00E746F4"/>
  </w:style>
  <w:style w:type="numbering" w:customStyle="1" w:styleId="LFO1942">
    <w:name w:val="LFO1942"/>
    <w:basedOn w:val="a5"/>
    <w:rsid w:val="00E746F4"/>
  </w:style>
  <w:style w:type="numbering" w:customStyle="1" w:styleId="NoList1032">
    <w:name w:val="No List1032"/>
    <w:next w:val="a5"/>
    <w:uiPriority w:val="99"/>
    <w:semiHidden/>
    <w:unhideWhenUsed/>
    <w:rsid w:val="00E746F4"/>
  </w:style>
  <w:style w:type="numbering" w:customStyle="1" w:styleId="LFO19132">
    <w:name w:val="LFO19132"/>
    <w:basedOn w:val="a5"/>
    <w:rsid w:val="00E746F4"/>
  </w:style>
  <w:style w:type="numbering" w:customStyle="1" w:styleId="1212">
    <w:name w:val="无列表1212"/>
    <w:next w:val="a5"/>
    <w:semiHidden/>
    <w:rsid w:val="00E746F4"/>
  </w:style>
  <w:style w:type="numbering" w:customStyle="1" w:styleId="12120">
    <w:name w:val="リストなし1212"/>
    <w:next w:val="a5"/>
    <w:uiPriority w:val="99"/>
    <w:semiHidden/>
    <w:unhideWhenUsed/>
    <w:rsid w:val="00E746F4"/>
  </w:style>
  <w:style w:type="numbering" w:customStyle="1" w:styleId="111121">
    <w:name w:val="リストなし11112"/>
    <w:next w:val="a5"/>
    <w:uiPriority w:val="99"/>
    <w:semiHidden/>
    <w:unhideWhenUsed/>
    <w:rsid w:val="00E746F4"/>
  </w:style>
  <w:style w:type="numbering" w:customStyle="1" w:styleId="NoList1312">
    <w:name w:val="No List1312"/>
    <w:next w:val="a5"/>
    <w:uiPriority w:val="99"/>
    <w:semiHidden/>
    <w:unhideWhenUsed/>
    <w:rsid w:val="00E746F4"/>
  </w:style>
  <w:style w:type="numbering" w:customStyle="1" w:styleId="NoList2312">
    <w:name w:val="No List2312"/>
    <w:next w:val="a5"/>
    <w:uiPriority w:val="99"/>
    <w:semiHidden/>
    <w:unhideWhenUsed/>
    <w:rsid w:val="00E746F4"/>
  </w:style>
  <w:style w:type="numbering" w:customStyle="1" w:styleId="NoList3312">
    <w:name w:val="No List3312"/>
    <w:next w:val="a5"/>
    <w:uiPriority w:val="99"/>
    <w:semiHidden/>
    <w:unhideWhenUsed/>
    <w:rsid w:val="00E746F4"/>
  </w:style>
  <w:style w:type="numbering" w:customStyle="1" w:styleId="NoList4312">
    <w:name w:val="No List4312"/>
    <w:next w:val="a5"/>
    <w:uiPriority w:val="99"/>
    <w:semiHidden/>
    <w:unhideWhenUsed/>
    <w:rsid w:val="00E746F4"/>
  </w:style>
  <w:style w:type="numbering" w:customStyle="1" w:styleId="NoList5212">
    <w:name w:val="No List5212"/>
    <w:next w:val="a5"/>
    <w:uiPriority w:val="99"/>
    <w:semiHidden/>
    <w:unhideWhenUsed/>
    <w:rsid w:val="00E746F4"/>
  </w:style>
  <w:style w:type="numbering" w:customStyle="1" w:styleId="NoList6212">
    <w:name w:val="No List6212"/>
    <w:next w:val="a5"/>
    <w:uiPriority w:val="99"/>
    <w:semiHidden/>
    <w:unhideWhenUsed/>
    <w:rsid w:val="00E746F4"/>
  </w:style>
  <w:style w:type="numbering" w:customStyle="1" w:styleId="NoList7212">
    <w:name w:val="No List7212"/>
    <w:next w:val="a5"/>
    <w:uiPriority w:val="99"/>
    <w:semiHidden/>
    <w:unhideWhenUsed/>
    <w:rsid w:val="00E746F4"/>
  </w:style>
  <w:style w:type="numbering" w:customStyle="1" w:styleId="NoList11212">
    <w:name w:val="No List11212"/>
    <w:next w:val="a5"/>
    <w:uiPriority w:val="99"/>
    <w:semiHidden/>
    <w:unhideWhenUsed/>
    <w:rsid w:val="00E746F4"/>
  </w:style>
  <w:style w:type="numbering" w:customStyle="1" w:styleId="NoList21212">
    <w:name w:val="No List21212"/>
    <w:next w:val="a5"/>
    <w:uiPriority w:val="99"/>
    <w:semiHidden/>
    <w:unhideWhenUsed/>
    <w:rsid w:val="00E746F4"/>
  </w:style>
  <w:style w:type="numbering" w:customStyle="1" w:styleId="NoList31212">
    <w:name w:val="No List31212"/>
    <w:next w:val="a5"/>
    <w:uiPriority w:val="99"/>
    <w:semiHidden/>
    <w:unhideWhenUsed/>
    <w:rsid w:val="00E746F4"/>
  </w:style>
  <w:style w:type="numbering" w:customStyle="1" w:styleId="NoList41212">
    <w:name w:val="No List41212"/>
    <w:next w:val="a5"/>
    <w:uiPriority w:val="99"/>
    <w:semiHidden/>
    <w:unhideWhenUsed/>
    <w:rsid w:val="00E746F4"/>
  </w:style>
  <w:style w:type="numbering" w:customStyle="1" w:styleId="NoList51112">
    <w:name w:val="No List51112"/>
    <w:next w:val="a5"/>
    <w:uiPriority w:val="99"/>
    <w:semiHidden/>
    <w:unhideWhenUsed/>
    <w:rsid w:val="00E746F4"/>
  </w:style>
  <w:style w:type="numbering" w:customStyle="1" w:styleId="NoList61112">
    <w:name w:val="No List61112"/>
    <w:next w:val="a5"/>
    <w:uiPriority w:val="99"/>
    <w:semiHidden/>
    <w:unhideWhenUsed/>
    <w:rsid w:val="00E746F4"/>
  </w:style>
  <w:style w:type="numbering" w:customStyle="1" w:styleId="NoList71112">
    <w:name w:val="No List71112"/>
    <w:next w:val="a5"/>
    <w:uiPriority w:val="99"/>
    <w:semiHidden/>
    <w:unhideWhenUsed/>
    <w:rsid w:val="00E746F4"/>
  </w:style>
  <w:style w:type="numbering" w:customStyle="1" w:styleId="NoList81112">
    <w:name w:val="No List81112"/>
    <w:next w:val="a5"/>
    <w:uiPriority w:val="99"/>
    <w:semiHidden/>
    <w:unhideWhenUsed/>
    <w:rsid w:val="00E746F4"/>
  </w:style>
  <w:style w:type="numbering" w:customStyle="1" w:styleId="NoList12212">
    <w:name w:val="No List12212"/>
    <w:next w:val="a5"/>
    <w:uiPriority w:val="99"/>
    <w:semiHidden/>
    <w:rsid w:val="00E746F4"/>
  </w:style>
  <w:style w:type="numbering" w:customStyle="1" w:styleId="NoList111212">
    <w:name w:val="No List111212"/>
    <w:next w:val="a5"/>
    <w:uiPriority w:val="99"/>
    <w:semiHidden/>
    <w:unhideWhenUsed/>
    <w:rsid w:val="00E746F4"/>
  </w:style>
  <w:style w:type="numbering" w:customStyle="1" w:styleId="11212">
    <w:name w:val="无列表11212"/>
    <w:next w:val="a5"/>
    <w:semiHidden/>
    <w:rsid w:val="00E746F4"/>
  </w:style>
  <w:style w:type="numbering" w:customStyle="1" w:styleId="NoList22212">
    <w:name w:val="No List22212"/>
    <w:next w:val="a5"/>
    <w:uiPriority w:val="99"/>
    <w:semiHidden/>
    <w:unhideWhenUsed/>
    <w:rsid w:val="00E746F4"/>
  </w:style>
  <w:style w:type="numbering" w:customStyle="1" w:styleId="NoList32212">
    <w:name w:val="No List32212"/>
    <w:next w:val="a5"/>
    <w:uiPriority w:val="99"/>
    <w:semiHidden/>
    <w:unhideWhenUsed/>
    <w:rsid w:val="00E746F4"/>
  </w:style>
  <w:style w:type="numbering" w:customStyle="1" w:styleId="NoList42112">
    <w:name w:val="No List42112"/>
    <w:next w:val="a5"/>
    <w:uiPriority w:val="99"/>
    <w:semiHidden/>
    <w:unhideWhenUsed/>
    <w:rsid w:val="00E746F4"/>
  </w:style>
  <w:style w:type="numbering" w:customStyle="1" w:styleId="NoList211112">
    <w:name w:val="No List211112"/>
    <w:next w:val="a5"/>
    <w:uiPriority w:val="99"/>
    <w:semiHidden/>
    <w:unhideWhenUsed/>
    <w:rsid w:val="00E746F4"/>
  </w:style>
  <w:style w:type="numbering" w:customStyle="1" w:styleId="NoList311112">
    <w:name w:val="No List311112"/>
    <w:next w:val="a5"/>
    <w:uiPriority w:val="99"/>
    <w:semiHidden/>
    <w:unhideWhenUsed/>
    <w:rsid w:val="00E746F4"/>
  </w:style>
  <w:style w:type="numbering" w:customStyle="1" w:styleId="NoList411112">
    <w:name w:val="No List411112"/>
    <w:next w:val="a5"/>
    <w:uiPriority w:val="99"/>
    <w:semiHidden/>
    <w:unhideWhenUsed/>
    <w:rsid w:val="00E746F4"/>
  </w:style>
  <w:style w:type="numbering" w:customStyle="1" w:styleId="1111120">
    <w:name w:val="无列表111112"/>
    <w:next w:val="a5"/>
    <w:semiHidden/>
    <w:rsid w:val="00E746F4"/>
  </w:style>
  <w:style w:type="numbering" w:customStyle="1" w:styleId="NoList1111112">
    <w:name w:val="No List1111112"/>
    <w:next w:val="a5"/>
    <w:uiPriority w:val="99"/>
    <w:semiHidden/>
    <w:unhideWhenUsed/>
    <w:rsid w:val="00E746F4"/>
  </w:style>
  <w:style w:type="numbering" w:customStyle="1" w:styleId="NoList121112">
    <w:name w:val="No List121112"/>
    <w:next w:val="a5"/>
    <w:uiPriority w:val="99"/>
    <w:semiHidden/>
    <w:unhideWhenUsed/>
    <w:rsid w:val="00E746F4"/>
  </w:style>
  <w:style w:type="numbering" w:customStyle="1" w:styleId="NoList221112">
    <w:name w:val="No List221112"/>
    <w:next w:val="a5"/>
    <w:uiPriority w:val="99"/>
    <w:semiHidden/>
    <w:unhideWhenUsed/>
    <w:rsid w:val="00E746F4"/>
  </w:style>
  <w:style w:type="numbering" w:customStyle="1" w:styleId="NoList321112">
    <w:name w:val="No List321112"/>
    <w:next w:val="a5"/>
    <w:uiPriority w:val="99"/>
    <w:semiHidden/>
    <w:unhideWhenUsed/>
    <w:rsid w:val="00E746F4"/>
  </w:style>
  <w:style w:type="numbering" w:customStyle="1" w:styleId="NoList1412">
    <w:name w:val="No List1412"/>
    <w:next w:val="a5"/>
    <w:uiPriority w:val="99"/>
    <w:semiHidden/>
    <w:unhideWhenUsed/>
    <w:rsid w:val="00E746F4"/>
  </w:style>
  <w:style w:type="numbering" w:customStyle="1" w:styleId="NoList1512">
    <w:name w:val="No List1512"/>
    <w:next w:val="a5"/>
    <w:uiPriority w:val="99"/>
    <w:semiHidden/>
    <w:unhideWhenUsed/>
    <w:rsid w:val="00E746F4"/>
  </w:style>
  <w:style w:type="numbering" w:customStyle="1" w:styleId="NoList2412">
    <w:name w:val="No List2412"/>
    <w:next w:val="a5"/>
    <w:uiPriority w:val="99"/>
    <w:semiHidden/>
    <w:unhideWhenUsed/>
    <w:rsid w:val="00E746F4"/>
  </w:style>
  <w:style w:type="numbering" w:customStyle="1" w:styleId="NoList3412">
    <w:name w:val="No List3412"/>
    <w:next w:val="a5"/>
    <w:uiPriority w:val="99"/>
    <w:semiHidden/>
    <w:unhideWhenUsed/>
    <w:rsid w:val="00E746F4"/>
  </w:style>
  <w:style w:type="numbering" w:customStyle="1" w:styleId="NoList4412">
    <w:name w:val="No List4412"/>
    <w:next w:val="a5"/>
    <w:uiPriority w:val="99"/>
    <w:semiHidden/>
    <w:unhideWhenUsed/>
    <w:rsid w:val="00E746F4"/>
  </w:style>
  <w:style w:type="numbering" w:customStyle="1" w:styleId="NoList5312">
    <w:name w:val="No List5312"/>
    <w:next w:val="a5"/>
    <w:uiPriority w:val="99"/>
    <w:semiHidden/>
    <w:unhideWhenUsed/>
    <w:rsid w:val="00E746F4"/>
  </w:style>
  <w:style w:type="numbering" w:customStyle="1" w:styleId="NoList6312">
    <w:name w:val="No List6312"/>
    <w:next w:val="a5"/>
    <w:uiPriority w:val="99"/>
    <w:semiHidden/>
    <w:unhideWhenUsed/>
    <w:rsid w:val="00E746F4"/>
  </w:style>
  <w:style w:type="numbering" w:customStyle="1" w:styleId="NoList7312">
    <w:name w:val="No List7312"/>
    <w:next w:val="a5"/>
    <w:uiPriority w:val="99"/>
    <w:semiHidden/>
    <w:unhideWhenUsed/>
    <w:rsid w:val="00E746F4"/>
  </w:style>
  <w:style w:type="numbering" w:customStyle="1" w:styleId="NoList8212">
    <w:name w:val="No List8212"/>
    <w:next w:val="a5"/>
    <w:uiPriority w:val="99"/>
    <w:semiHidden/>
    <w:unhideWhenUsed/>
    <w:rsid w:val="00E746F4"/>
  </w:style>
  <w:style w:type="numbering" w:customStyle="1" w:styleId="NoList9212">
    <w:name w:val="No List9212"/>
    <w:next w:val="a5"/>
    <w:uiPriority w:val="99"/>
    <w:semiHidden/>
    <w:unhideWhenUsed/>
    <w:rsid w:val="00E746F4"/>
  </w:style>
  <w:style w:type="numbering" w:customStyle="1" w:styleId="NoList11312">
    <w:name w:val="No List11312"/>
    <w:next w:val="a5"/>
    <w:uiPriority w:val="99"/>
    <w:semiHidden/>
    <w:unhideWhenUsed/>
    <w:rsid w:val="00E746F4"/>
  </w:style>
  <w:style w:type="numbering" w:customStyle="1" w:styleId="NoList21312">
    <w:name w:val="No List21312"/>
    <w:next w:val="a5"/>
    <w:uiPriority w:val="99"/>
    <w:semiHidden/>
    <w:unhideWhenUsed/>
    <w:rsid w:val="00E746F4"/>
  </w:style>
  <w:style w:type="numbering" w:customStyle="1" w:styleId="NoList31312">
    <w:name w:val="No List31312"/>
    <w:next w:val="a5"/>
    <w:uiPriority w:val="99"/>
    <w:semiHidden/>
    <w:unhideWhenUsed/>
    <w:rsid w:val="00E746F4"/>
  </w:style>
  <w:style w:type="numbering" w:customStyle="1" w:styleId="NoList41312">
    <w:name w:val="No List41312"/>
    <w:next w:val="a5"/>
    <w:uiPriority w:val="99"/>
    <w:semiHidden/>
    <w:unhideWhenUsed/>
    <w:rsid w:val="00E746F4"/>
  </w:style>
  <w:style w:type="numbering" w:customStyle="1" w:styleId="NoList51212">
    <w:name w:val="No List51212"/>
    <w:next w:val="a5"/>
    <w:uiPriority w:val="99"/>
    <w:semiHidden/>
    <w:unhideWhenUsed/>
    <w:rsid w:val="00E746F4"/>
  </w:style>
  <w:style w:type="numbering" w:customStyle="1" w:styleId="NoList61212">
    <w:name w:val="No List61212"/>
    <w:next w:val="a5"/>
    <w:uiPriority w:val="99"/>
    <w:semiHidden/>
    <w:unhideWhenUsed/>
    <w:rsid w:val="00E746F4"/>
  </w:style>
  <w:style w:type="numbering" w:customStyle="1" w:styleId="NoList71212">
    <w:name w:val="No List71212"/>
    <w:next w:val="a5"/>
    <w:uiPriority w:val="99"/>
    <w:semiHidden/>
    <w:unhideWhenUsed/>
    <w:rsid w:val="00E746F4"/>
  </w:style>
  <w:style w:type="numbering" w:customStyle="1" w:styleId="NoList81212">
    <w:name w:val="No List81212"/>
    <w:next w:val="a5"/>
    <w:uiPriority w:val="99"/>
    <w:semiHidden/>
    <w:unhideWhenUsed/>
    <w:rsid w:val="00E746F4"/>
  </w:style>
  <w:style w:type="numbering" w:customStyle="1" w:styleId="NoList91112">
    <w:name w:val="No List91112"/>
    <w:next w:val="a5"/>
    <w:uiPriority w:val="99"/>
    <w:semiHidden/>
    <w:unhideWhenUsed/>
    <w:rsid w:val="00E746F4"/>
  </w:style>
  <w:style w:type="numbering" w:customStyle="1" w:styleId="LFO19212">
    <w:name w:val="LFO19212"/>
    <w:basedOn w:val="a5"/>
    <w:rsid w:val="00E746F4"/>
  </w:style>
  <w:style w:type="numbering" w:customStyle="1" w:styleId="NoList10112">
    <w:name w:val="No List10112"/>
    <w:next w:val="a5"/>
    <w:uiPriority w:val="99"/>
    <w:semiHidden/>
    <w:unhideWhenUsed/>
    <w:rsid w:val="00E746F4"/>
  </w:style>
  <w:style w:type="numbering" w:customStyle="1" w:styleId="LFO191112">
    <w:name w:val="LFO191112"/>
    <w:basedOn w:val="a5"/>
    <w:rsid w:val="00E746F4"/>
  </w:style>
  <w:style w:type="numbering" w:customStyle="1" w:styleId="NoList12312">
    <w:name w:val="No List12312"/>
    <w:next w:val="a5"/>
    <w:uiPriority w:val="99"/>
    <w:semiHidden/>
    <w:rsid w:val="00E746F4"/>
  </w:style>
  <w:style w:type="numbering" w:customStyle="1" w:styleId="NoList111312">
    <w:name w:val="No List111312"/>
    <w:next w:val="a5"/>
    <w:uiPriority w:val="99"/>
    <w:semiHidden/>
    <w:unhideWhenUsed/>
    <w:rsid w:val="00E746F4"/>
  </w:style>
  <w:style w:type="numbering" w:customStyle="1" w:styleId="1312">
    <w:name w:val="无列表1312"/>
    <w:next w:val="a5"/>
    <w:semiHidden/>
    <w:rsid w:val="00E746F4"/>
  </w:style>
  <w:style w:type="numbering" w:customStyle="1" w:styleId="13120">
    <w:name w:val="リストなし1312"/>
    <w:next w:val="a5"/>
    <w:uiPriority w:val="99"/>
    <w:semiHidden/>
    <w:unhideWhenUsed/>
    <w:rsid w:val="00E746F4"/>
  </w:style>
  <w:style w:type="numbering" w:customStyle="1" w:styleId="11312">
    <w:name w:val="无列表11312"/>
    <w:next w:val="a5"/>
    <w:semiHidden/>
    <w:rsid w:val="00E746F4"/>
  </w:style>
  <w:style w:type="numbering" w:customStyle="1" w:styleId="112120">
    <w:name w:val="リストなし11212"/>
    <w:next w:val="a5"/>
    <w:uiPriority w:val="99"/>
    <w:semiHidden/>
    <w:unhideWhenUsed/>
    <w:rsid w:val="00E746F4"/>
  </w:style>
  <w:style w:type="numbering" w:customStyle="1" w:styleId="NoList22312">
    <w:name w:val="No List22312"/>
    <w:next w:val="a5"/>
    <w:uiPriority w:val="99"/>
    <w:semiHidden/>
    <w:unhideWhenUsed/>
    <w:rsid w:val="00E746F4"/>
  </w:style>
  <w:style w:type="numbering" w:customStyle="1" w:styleId="NoList32312">
    <w:name w:val="No List32312"/>
    <w:next w:val="a5"/>
    <w:uiPriority w:val="99"/>
    <w:semiHidden/>
    <w:unhideWhenUsed/>
    <w:rsid w:val="00E746F4"/>
  </w:style>
  <w:style w:type="numbering" w:customStyle="1" w:styleId="NoList42212">
    <w:name w:val="No List42212"/>
    <w:next w:val="a5"/>
    <w:uiPriority w:val="99"/>
    <w:semiHidden/>
    <w:unhideWhenUsed/>
    <w:rsid w:val="00E746F4"/>
  </w:style>
  <w:style w:type="numbering" w:customStyle="1" w:styleId="NoList211212">
    <w:name w:val="No List211212"/>
    <w:next w:val="a5"/>
    <w:uiPriority w:val="99"/>
    <w:semiHidden/>
    <w:unhideWhenUsed/>
    <w:rsid w:val="00E746F4"/>
  </w:style>
  <w:style w:type="numbering" w:customStyle="1" w:styleId="NoList311212">
    <w:name w:val="No List311212"/>
    <w:next w:val="a5"/>
    <w:uiPriority w:val="99"/>
    <w:semiHidden/>
    <w:unhideWhenUsed/>
    <w:rsid w:val="00E746F4"/>
  </w:style>
  <w:style w:type="numbering" w:customStyle="1" w:styleId="NoList411212">
    <w:name w:val="No List411212"/>
    <w:next w:val="a5"/>
    <w:uiPriority w:val="99"/>
    <w:semiHidden/>
    <w:unhideWhenUsed/>
    <w:rsid w:val="00E746F4"/>
  </w:style>
  <w:style w:type="numbering" w:customStyle="1" w:styleId="111212">
    <w:name w:val="无列表111212"/>
    <w:next w:val="a5"/>
    <w:semiHidden/>
    <w:rsid w:val="00E746F4"/>
  </w:style>
  <w:style w:type="numbering" w:customStyle="1" w:styleId="NoList1111212">
    <w:name w:val="No List1111212"/>
    <w:next w:val="a5"/>
    <w:uiPriority w:val="99"/>
    <w:semiHidden/>
    <w:unhideWhenUsed/>
    <w:rsid w:val="00E746F4"/>
  </w:style>
  <w:style w:type="numbering" w:customStyle="1" w:styleId="NoList121212">
    <w:name w:val="No List121212"/>
    <w:next w:val="a5"/>
    <w:uiPriority w:val="99"/>
    <w:semiHidden/>
    <w:unhideWhenUsed/>
    <w:rsid w:val="00E746F4"/>
  </w:style>
  <w:style w:type="numbering" w:customStyle="1" w:styleId="NoList221212">
    <w:name w:val="No List221212"/>
    <w:next w:val="a5"/>
    <w:uiPriority w:val="99"/>
    <w:semiHidden/>
    <w:unhideWhenUsed/>
    <w:rsid w:val="00E746F4"/>
  </w:style>
  <w:style w:type="numbering" w:customStyle="1" w:styleId="NoList321212">
    <w:name w:val="No List321212"/>
    <w:next w:val="a5"/>
    <w:uiPriority w:val="99"/>
    <w:semiHidden/>
    <w:unhideWhenUsed/>
    <w:rsid w:val="00E746F4"/>
  </w:style>
  <w:style w:type="numbering" w:customStyle="1" w:styleId="NoList1612">
    <w:name w:val="No List1612"/>
    <w:next w:val="a5"/>
    <w:uiPriority w:val="99"/>
    <w:semiHidden/>
    <w:unhideWhenUsed/>
    <w:rsid w:val="00E746F4"/>
  </w:style>
  <w:style w:type="numbering" w:customStyle="1" w:styleId="NoList1712">
    <w:name w:val="No List1712"/>
    <w:next w:val="a5"/>
    <w:uiPriority w:val="99"/>
    <w:semiHidden/>
    <w:unhideWhenUsed/>
    <w:rsid w:val="00E746F4"/>
  </w:style>
  <w:style w:type="numbering" w:customStyle="1" w:styleId="NoList2512">
    <w:name w:val="No List2512"/>
    <w:next w:val="a5"/>
    <w:uiPriority w:val="99"/>
    <w:semiHidden/>
    <w:unhideWhenUsed/>
    <w:rsid w:val="00E746F4"/>
  </w:style>
  <w:style w:type="numbering" w:customStyle="1" w:styleId="NoList3512">
    <w:name w:val="No List3512"/>
    <w:next w:val="a5"/>
    <w:uiPriority w:val="99"/>
    <w:semiHidden/>
    <w:unhideWhenUsed/>
    <w:rsid w:val="00E746F4"/>
  </w:style>
  <w:style w:type="numbering" w:customStyle="1" w:styleId="NoList4512">
    <w:name w:val="No List4512"/>
    <w:next w:val="a5"/>
    <w:uiPriority w:val="99"/>
    <w:semiHidden/>
    <w:unhideWhenUsed/>
    <w:rsid w:val="00E746F4"/>
  </w:style>
  <w:style w:type="numbering" w:customStyle="1" w:styleId="NoList5412">
    <w:name w:val="No List5412"/>
    <w:next w:val="a5"/>
    <w:uiPriority w:val="99"/>
    <w:semiHidden/>
    <w:unhideWhenUsed/>
    <w:rsid w:val="00E746F4"/>
  </w:style>
  <w:style w:type="numbering" w:customStyle="1" w:styleId="NoList6412">
    <w:name w:val="No List6412"/>
    <w:next w:val="a5"/>
    <w:uiPriority w:val="99"/>
    <w:semiHidden/>
    <w:unhideWhenUsed/>
    <w:rsid w:val="00E746F4"/>
  </w:style>
  <w:style w:type="numbering" w:customStyle="1" w:styleId="NoList7412">
    <w:name w:val="No List7412"/>
    <w:next w:val="a5"/>
    <w:uiPriority w:val="99"/>
    <w:semiHidden/>
    <w:unhideWhenUsed/>
    <w:rsid w:val="00E746F4"/>
  </w:style>
  <w:style w:type="numbering" w:customStyle="1" w:styleId="NoList8312">
    <w:name w:val="No List8312"/>
    <w:next w:val="a5"/>
    <w:uiPriority w:val="99"/>
    <w:semiHidden/>
    <w:unhideWhenUsed/>
    <w:rsid w:val="00E746F4"/>
  </w:style>
  <w:style w:type="numbering" w:customStyle="1" w:styleId="NoList9312">
    <w:name w:val="No List9312"/>
    <w:next w:val="a5"/>
    <w:uiPriority w:val="99"/>
    <w:semiHidden/>
    <w:unhideWhenUsed/>
    <w:rsid w:val="00E746F4"/>
  </w:style>
  <w:style w:type="numbering" w:customStyle="1" w:styleId="NoList11412">
    <w:name w:val="No List11412"/>
    <w:next w:val="a5"/>
    <w:uiPriority w:val="99"/>
    <w:semiHidden/>
    <w:unhideWhenUsed/>
    <w:rsid w:val="00E746F4"/>
  </w:style>
  <w:style w:type="numbering" w:customStyle="1" w:styleId="NoList21412">
    <w:name w:val="No List21412"/>
    <w:next w:val="a5"/>
    <w:uiPriority w:val="99"/>
    <w:semiHidden/>
    <w:unhideWhenUsed/>
    <w:rsid w:val="00E746F4"/>
  </w:style>
  <w:style w:type="numbering" w:customStyle="1" w:styleId="NoList31412">
    <w:name w:val="No List31412"/>
    <w:next w:val="a5"/>
    <w:uiPriority w:val="99"/>
    <w:semiHidden/>
    <w:unhideWhenUsed/>
    <w:rsid w:val="00E746F4"/>
  </w:style>
  <w:style w:type="numbering" w:customStyle="1" w:styleId="NoList41412">
    <w:name w:val="No List41412"/>
    <w:next w:val="a5"/>
    <w:uiPriority w:val="99"/>
    <w:semiHidden/>
    <w:unhideWhenUsed/>
    <w:rsid w:val="00E746F4"/>
  </w:style>
  <w:style w:type="numbering" w:customStyle="1" w:styleId="NoList51312">
    <w:name w:val="No List51312"/>
    <w:next w:val="a5"/>
    <w:uiPriority w:val="99"/>
    <w:semiHidden/>
    <w:unhideWhenUsed/>
    <w:rsid w:val="00E746F4"/>
  </w:style>
  <w:style w:type="numbering" w:customStyle="1" w:styleId="NoList61312">
    <w:name w:val="No List61312"/>
    <w:next w:val="a5"/>
    <w:uiPriority w:val="99"/>
    <w:semiHidden/>
    <w:unhideWhenUsed/>
    <w:rsid w:val="00E746F4"/>
  </w:style>
  <w:style w:type="numbering" w:customStyle="1" w:styleId="NoList71312">
    <w:name w:val="No List71312"/>
    <w:next w:val="a5"/>
    <w:uiPriority w:val="99"/>
    <w:semiHidden/>
    <w:unhideWhenUsed/>
    <w:rsid w:val="00E746F4"/>
  </w:style>
  <w:style w:type="numbering" w:customStyle="1" w:styleId="NoList81312">
    <w:name w:val="No List81312"/>
    <w:next w:val="a5"/>
    <w:uiPriority w:val="99"/>
    <w:semiHidden/>
    <w:unhideWhenUsed/>
    <w:rsid w:val="00E746F4"/>
  </w:style>
  <w:style w:type="numbering" w:customStyle="1" w:styleId="NoList91212">
    <w:name w:val="No List91212"/>
    <w:next w:val="a5"/>
    <w:uiPriority w:val="99"/>
    <w:semiHidden/>
    <w:unhideWhenUsed/>
    <w:rsid w:val="00E746F4"/>
  </w:style>
  <w:style w:type="numbering" w:customStyle="1" w:styleId="LFO19312">
    <w:name w:val="LFO19312"/>
    <w:basedOn w:val="a5"/>
    <w:rsid w:val="00E746F4"/>
  </w:style>
  <w:style w:type="numbering" w:customStyle="1" w:styleId="NoList10212">
    <w:name w:val="No List10212"/>
    <w:next w:val="a5"/>
    <w:uiPriority w:val="99"/>
    <w:semiHidden/>
    <w:unhideWhenUsed/>
    <w:rsid w:val="00E746F4"/>
  </w:style>
  <w:style w:type="numbering" w:customStyle="1" w:styleId="LFO191212">
    <w:name w:val="LFO191212"/>
    <w:basedOn w:val="a5"/>
    <w:rsid w:val="00E746F4"/>
  </w:style>
  <w:style w:type="numbering" w:customStyle="1" w:styleId="NoList12412">
    <w:name w:val="No List12412"/>
    <w:next w:val="a5"/>
    <w:uiPriority w:val="99"/>
    <w:semiHidden/>
    <w:rsid w:val="00E746F4"/>
  </w:style>
  <w:style w:type="numbering" w:customStyle="1" w:styleId="NoList111412">
    <w:name w:val="No List111412"/>
    <w:next w:val="a5"/>
    <w:uiPriority w:val="99"/>
    <w:semiHidden/>
    <w:unhideWhenUsed/>
    <w:rsid w:val="00E746F4"/>
  </w:style>
  <w:style w:type="numbering" w:customStyle="1" w:styleId="1412">
    <w:name w:val="无列表1412"/>
    <w:next w:val="a5"/>
    <w:semiHidden/>
    <w:rsid w:val="00E746F4"/>
  </w:style>
  <w:style w:type="numbering" w:customStyle="1" w:styleId="14120">
    <w:name w:val="リストなし1412"/>
    <w:next w:val="a5"/>
    <w:uiPriority w:val="99"/>
    <w:semiHidden/>
    <w:unhideWhenUsed/>
    <w:rsid w:val="00E746F4"/>
  </w:style>
  <w:style w:type="numbering" w:customStyle="1" w:styleId="11412">
    <w:name w:val="无列表11412"/>
    <w:next w:val="a5"/>
    <w:semiHidden/>
    <w:rsid w:val="00E746F4"/>
  </w:style>
  <w:style w:type="numbering" w:customStyle="1" w:styleId="113120">
    <w:name w:val="リストなし11312"/>
    <w:next w:val="a5"/>
    <w:uiPriority w:val="99"/>
    <w:semiHidden/>
    <w:unhideWhenUsed/>
    <w:rsid w:val="00E746F4"/>
  </w:style>
  <w:style w:type="numbering" w:customStyle="1" w:styleId="NoList22412">
    <w:name w:val="No List22412"/>
    <w:next w:val="a5"/>
    <w:uiPriority w:val="99"/>
    <w:semiHidden/>
    <w:unhideWhenUsed/>
    <w:rsid w:val="00E746F4"/>
  </w:style>
  <w:style w:type="numbering" w:customStyle="1" w:styleId="NoList32412">
    <w:name w:val="No List32412"/>
    <w:next w:val="a5"/>
    <w:uiPriority w:val="99"/>
    <w:semiHidden/>
    <w:unhideWhenUsed/>
    <w:rsid w:val="00E746F4"/>
  </w:style>
  <w:style w:type="numbering" w:customStyle="1" w:styleId="NoList42312">
    <w:name w:val="No List42312"/>
    <w:next w:val="a5"/>
    <w:uiPriority w:val="99"/>
    <w:semiHidden/>
    <w:unhideWhenUsed/>
    <w:rsid w:val="00E746F4"/>
  </w:style>
  <w:style w:type="numbering" w:customStyle="1" w:styleId="NoList211312">
    <w:name w:val="No List211312"/>
    <w:next w:val="a5"/>
    <w:uiPriority w:val="99"/>
    <w:semiHidden/>
    <w:unhideWhenUsed/>
    <w:rsid w:val="00E746F4"/>
  </w:style>
  <w:style w:type="numbering" w:customStyle="1" w:styleId="NoList311312">
    <w:name w:val="No List311312"/>
    <w:next w:val="a5"/>
    <w:uiPriority w:val="99"/>
    <w:semiHidden/>
    <w:unhideWhenUsed/>
    <w:rsid w:val="00E746F4"/>
  </w:style>
  <w:style w:type="numbering" w:customStyle="1" w:styleId="NoList411312">
    <w:name w:val="No List411312"/>
    <w:next w:val="a5"/>
    <w:uiPriority w:val="99"/>
    <w:semiHidden/>
    <w:unhideWhenUsed/>
    <w:rsid w:val="00E746F4"/>
  </w:style>
  <w:style w:type="numbering" w:customStyle="1" w:styleId="111312">
    <w:name w:val="无列表111312"/>
    <w:next w:val="a5"/>
    <w:semiHidden/>
    <w:rsid w:val="00E746F4"/>
  </w:style>
  <w:style w:type="numbering" w:customStyle="1" w:styleId="NoList1111312">
    <w:name w:val="No List1111312"/>
    <w:next w:val="a5"/>
    <w:uiPriority w:val="99"/>
    <w:semiHidden/>
    <w:unhideWhenUsed/>
    <w:rsid w:val="00E746F4"/>
  </w:style>
  <w:style w:type="numbering" w:customStyle="1" w:styleId="NoList121312">
    <w:name w:val="No List121312"/>
    <w:next w:val="a5"/>
    <w:uiPriority w:val="99"/>
    <w:semiHidden/>
    <w:unhideWhenUsed/>
    <w:rsid w:val="00E746F4"/>
  </w:style>
  <w:style w:type="numbering" w:customStyle="1" w:styleId="NoList221312">
    <w:name w:val="No List221312"/>
    <w:next w:val="a5"/>
    <w:uiPriority w:val="99"/>
    <w:semiHidden/>
    <w:unhideWhenUsed/>
    <w:rsid w:val="00E746F4"/>
  </w:style>
  <w:style w:type="numbering" w:customStyle="1" w:styleId="NoList321312">
    <w:name w:val="No List321312"/>
    <w:next w:val="a5"/>
    <w:uiPriority w:val="99"/>
    <w:semiHidden/>
    <w:unhideWhenUsed/>
    <w:rsid w:val="00E746F4"/>
  </w:style>
  <w:style w:type="table" w:customStyle="1" w:styleId="1123">
    <w:name w:val="网格型11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46F4"/>
    <w:rPr>
      <w:rFonts w:ascii="Times New Roman" w:eastAsia="MS Mincho" w:hAnsi="Times New Roman"/>
      <w:lang w:val="en-US" w:eastAsia="en-US"/>
    </w:rPr>
    <w:tblPr/>
  </w:style>
  <w:style w:type="table" w:customStyle="1" w:styleId="Tabellengitternetz11122">
    <w:name w:val="Tabellengitternetz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E746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746F4"/>
  </w:style>
  <w:style w:type="table" w:customStyle="1" w:styleId="Tabellenraster1">
    <w:name w:val="Tabellenraster1"/>
    <w:basedOn w:val="a4"/>
    <w:next w:val="aff8"/>
    <w:qFormat/>
    <w:rsid w:val="00E746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8"/>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46F4"/>
    <w:rPr>
      <w:color w:val="605E5C"/>
      <w:shd w:val="clear" w:color="auto" w:fill="E1DFDD"/>
    </w:rPr>
  </w:style>
  <w:style w:type="table" w:customStyle="1" w:styleId="117">
    <w:name w:val="网格型 11"/>
    <w:basedOn w:val="a4"/>
    <w:next w:val="1f3"/>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8"/>
    <w:uiPriority w:val="39"/>
    <w:qFormat/>
    <w:rsid w:val="00E746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8"/>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46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46F4"/>
    <w:rPr>
      <w:rFonts w:ascii="Times New Roman" w:eastAsia="MS Mincho" w:hAnsi="Times New Roman"/>
      <w:lang w:val="en-US" w:eastAsia="zh-CN"/>
    </w:rPr>
    <w:tblPr/>
  </w:style>
  <w:style w:type="table" w:customStyle="1" w:styleId="TableGrid7113">
    <w:name w:val="Table Grid71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746F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46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E746F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746F4"/>
    <w:pPr>
      <w:keepLines/>
      <w:numPr>
        <w:numId w:val="22"/>
      </w:numPr>
      <w:autoSpaceDN w:val="0"/>
      <w:spacing w:after="0"/>
    </w:pPr>
    <w:rPr>
      <w:rFonts w:eastAsia="MS Mincho"/>
    </w:rPr>
  </w:style>
  <w:style w:type="character" w:customStyle="1" w:styleId="3GPPChar">
    <w:name w:val="3GPP 正文 Char"/>
    <w:link w:val="3GPP"/>
    <w:locked/>
    <w:rsid w:val="00E746F4"/>
    <w:rPr>
      <w:rFonts w:ascii="Times New Roman" w:hAnsi="Times New Roman"/>
      <w:lang w:val="en-GB" w:eastAsia="ja-JP"/>
    </w:rPr>
  </w:style>
  <w:style w:type="paragraph" w:customStyle="1" w:styleId="3GPP">
    <w:name w:val="3GPP 正文"/>
    <w:basedOn w:val="a2"/>
    <w:link w:val="3GPPChar"/>
    <w:qFormat/>
    <w:rsid w:val="00E746F4"/>
    <w:pPr>
      <w:autoSpaceDN w:val="0"/>
    </w:pPr>
    <w:rPr>
      <w:lang w:eastAsia="ja-JP"/>
    </w:rPr>
  </w:style>
  <w:style w:type="paragraph" w:customStyle="1" w:styleId="00BodyText">
    <w:name w:val="00 BodyText"/>
    <w:basedOn w:val="a2"/>
    <w:uiPriority w:val="99"/>
    <w:qFormat/>
    <w:rsid w:val="00E746F4"/>
    <w:pPr>
      <w:autoSpaceDN w:val="0"/>
      <w:spacing w:after="220"/>
    </w:pPr>
    <w:rPr>
      <w:rFonts w:ascii="Arial" w:eastAsia="Malgun Gothic" w:hAnsi="Arial"/>
      <w:sz w:val="22"/>
      <w:lang w:val="en-US"/>
    </w:rPr>
  </w:style>
  <w:style w:type="paragraph" w:customStyle="1" w:styleId="affffe">
    <w:name w:val="??"/>
    <w:uiPriority w:val="99"/>
    <w:qFormat/>
    <w:rsid w:val="00E746F4"/>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E746F4"/>
    <w:pPr>
      <w:keepNext/>
    </w:pPr>
    <w:rPr>
      <w:rFonts w:ascii="Arial" w:hAnsi="Arial"/>
      <w:b/>
      <w:sz w:val="24"/>
    </w:rPr>
  </w:style>
  <w:style w:type="paragraph" w:customStyle="1" w:styleId="Norma">
    <w:name w:val="Norma"/>
    <w:basedOn w:val="11"/>
    <w:uiPriority w:val="99"/>
    <w:qFormat/>
    <w:rsid w:val="00E746F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746F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46F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E746F4"/>
    <w:rPr>
      <w:rFonts w:ascii="Arial" w:eastAsia="MS Mincho" w:hAnsi="Arial" w:cs="Arial"/>
    </w:rPr>
  </w:style>
  <w:style w:type="paragraph" w:customStyle="1" w:styleId="BodyBest">
    <w:name w:val="BodyBest"/>
    <w:basedOn w:val="a2"/>
    <w:link w:val="BodyBestChar"/>
    <w:qFormat/>
    <w:rsid w:val="00E746F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746F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746F4"/>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746F4"/>
    <w:rPr>
      <w:rFonts w:ascii="Arial" w:eastAsia="Malgun Gothic" w:hAnsi="Arial" w:cs="Arial"/>
      <w:spacing w:val="2"/>
    </w:rPr>
  </w:style>
  <w:style w:type="paragraph" w:customStyle="1" w:styleId="IvDbodytext">
    <w:name w:val="IvD bodytext"/>
    <w:basedOn w:val="affc"/>
    <w:link w:val="IvDbodytextChar"/>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746F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746F4"/>
    <w:rPr>
      <w:lang w:val="en-GB" w:eastAsia="ja-JP" w:bidi="ar-SA"/>
    </w:rPr>
  </w:style>
  <w:style w:type="character" w:customStyle="1" w:styleId="tgc">
    <w:name w:val="_tgc"/>
    <w:rsid w:val="00E746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46F4"/>
    <w:rPr>
      <w:rFonts w:ascii="Arial" w:hAnsi="Arial" w:cs="Arial" w:hint="default"/>
      <w:sz w:val="28"/>
      <w:lang w:val="en-GB" w:eastAsia="en-US"/>
    </w:rPr>
  </w:style>
  <w:style w:type="table" w:customStyle="1" w:styleId="TableClassic23">
    <w:name w:val="Table Classic 23"/>
    <w:basedOn w:val="a4"/>
    <w:semiHidden/>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46F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46F4"/>
    <w:rPr>
      <w:rFonts w:ascii="Times New Roman" w:eastAsia="MS Mincho" w:hAnsi="Times New Roman"/>
      <w:lang w:val="en-US" w:eastAsia="en-US"/>
    </w:rPr>
    <w:tblPr/>
  </w:style>
  <w:style w:type="table" w:customStyle="1" w:styleId="TableGrid67">
    <w:name w:val="Table Grid67"/>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46F4"/>
    <w:rPr>
      <w:rFonts w:ascii="Times New Roman" w:eastAsia="MS Mincho" w:hAnsi="Times New Roman"/>
      <w:lang w:val="en-US" w:eastAsia="en-US"/>
    </w:rPr>
    <w:tblPr/>
  </w:style>
  <w:style w:type="table" w:customStyle="1" w:styleId="Tabellengitternetz123">
    <w:name w:val="Tabellengitternetz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46F4"/>
    <w:rPr>
      <w:rFonts w:ascii="Times New Roman" w:eastAsia="MS Mincho" w:hAnsi="Times New Roman"/>
      <w:lang w:val="en-US" w:eastAsia="en-US"/>
    </w:rPr>
    <w:tblPr/>
  </w:style>
  <w:style w:type="table" w:customStyle="1" w:styleId="Tabellengitternetz11123">
    <w:name w:val="Tabellengitternetz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46F4"/>
    <w:rPr>
      <w:rFonts w:ascii="Times New Roman" w:eastAsia="MS Mincho" w:hAnsi="Times New Roman"/>
      <w:lang w:val="en-US" w:eastAsia="en-US"/>
    </w:rPr>
    <w:tblPr/>
  </w:style>
  <w:style w:type="table" w:customStyle="1" w:styleId="TableGrid581">
    <w:name w:val="Table Grid58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46F4"/>
    <w:rPr>
      <w:rFonts w:ascii="Times New Roman" w:eastAsia="MS Mincho" w:hAnsi="Times New Roman"/>
      <w:lang w:val="en-US" w:eastAsia="en-US"/>
    </w:rPr>
    <w:tblPr/>
  </w:style>
  <w:style w:type="table" w:customStyle="1" w:styleId="TableGrid5151">
    <w:name w:val="Table Grid5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46F4"/>
    <w:rPr>
      <w:rFonts w:ascii="Times New Roman" w:eastAsia="MS Mincho" w:hAnsi="Times New Roman"/>
      <w:lang w:val="en-US" w:eastAsia="en-US"/>
    </w:rPr>
    <w:tblPr/>
  </w:style>
  <w:style w:type="table" w:customStyle="1" w:styleId="Tabellengitternetz111211">
    <w:name w:val="Tabellengitternetz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46F4"/>
    <w:rPr>
      <w:rFonts w:ascii="Times New Roman" w:eastAsia="MS Mincho" w:hAnsi="Times New Roman"/>
      <w:lang w:val="en-US" w:eastAsia="en-US"/>
    </w:rPr>
    <w:tblPr/>
  </w:style>
  <w:style w:type="table" w:customStyle="1" w:styleId="TableGrid591">
    <w:name w:val="Table Grid59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46F4"/>
    <w:rPr>
      <w:rFonts w:ascii="Times New Roman" w:eastAsia="MS Mincho" w:hAnsi="Times New Roman"/>
      <w:lang w:val="en-US" w:eastAsia="en-US"/>
    </w:rPr>
    <w:tblPr/>
  </w:style>
  <w:style w:type="table" w:customStyle="1" w:styleId="TableGrid5161">
    <w:name w:val="Table Grid5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46F4"/>
    <w:rPr>
      <w:rFonts w:ascii="Times New Roman" w:eastAsia="Batang" w:hAnsi="Times New Roman"/>
      <w:lang w:val="en-GB" w:eastAsia="en-US"/>
    </w:rPr>
  </w:style>
  <w:style w:type="numbering" w:customStyle="1" w:styleId="NoList2111111">
    <w:name w:val="No List2111111"/>
    <w:next w:val="a5"/>
    <w:uiPriority w:val="99"/>
    <w:semiHidden/>
    <w:unhideWhenUsed/>
    <w:rsid w:val="00E746F4"/>
  </w:style>
  <w:style w:type="numbering" w:customStyle="1" w:styleId="NoList3111111">
    <w:name w:val="No List3111111"/>
    <w:next w:val="a5"/>
    <w:uiPriority w:val="99"/>
    <w:semiHidden/>
    <w:unhideWhenUsed/>
    <w:rsid w:val="00E746F4"/>
  </w:style>
  <w:style w:type="numbering" w:customStyle="1" w:styleId="NoList4111111">
    <w:name w:val="No List4111111"/>
    <w:next w:val="a5"/>
    <w:uiPriority w:val="99"/>
    <w:semiHidden/>
    <w:unhideWhenUsed/>
    <w:rsid w:val="00E746F4"/>
  </w:style>
  <w:style w:type="numbering" w:customStyle="1" w:styleId="NoList11111111">
    <w:name w:val="No List11111111"/>
    <w:next w:val="a5"/>
    <w:uiPriority w:val="99"/>
    <w:semiHidden/>
    <w:unhideWhenUsed/>
    <w:rsid w:val="00E746F4"/>
  </w:style>
  <w:style w:type="numbering" w:customStyle="1" w:styleId="NoList1211111">
    <w:name w:val="No List1211111"/>
    <w:next w:val="a5"/>
    <w:uiPriority w:val="99"/>
    <w:semiHidden/>
    <w:unhideWhenUsed/>
    <w:rsid w:val="00E746F4"/>
  </w:style>
  <w:style w:type="numbering" w:customStyle="1" w:styleId="LFO1911111">
    <w:name w:val="LFO1911111"/>
    <w:basedOn w:val="a5"/>
    <w:rsid w:val="00E746F4"/>
  </w:style>
  <w:style w:type="table" w:styleId="4-6">
    <w:name w:val="Grid Table 4 Accent 6"/>
    <w:basedOn w:val="a4"/>
    <w:uiPriority w:val="49"/>
    <w:rsid w:val="00E746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746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46F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746F4"/>
    <w:rPr>
      <w:color w:val="808080"/>
    </w:rPr>
  </w:style>
  <w:style w:type="paragraph" w:customStyle="1" w:styleId="DunkleListe-Akzent31">
    <w:name w:val="Dunkle Liste - Akzent 31"/>
    <w:hidden/>
    <w:uiPriority w:val="99"/>
    <w:semiHidden/>
    <w:rsid w:val="00E746F4"/>
    <w:rPr>
      <w:rFonts w:ascii="Calibri" w:eastAsia="宋体" w:hAnsi="Calibri"/>
      <w:sz w:val="22"/>
      <w:szCs w:val="22"/>
      <w:lang w:val="en-US" w:eastAsia="zh-CN"/>
    </w:rPr>
  </w:style>
  <w:style w:type="paragraph" w:customStyle="1" w:styleId="afffff">
    <w:name w:val="段"/>
    <w:uiPriority w:val="99"/>
    <w:rsid w:val="00E746F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746F4"/>
    <w:rPr>
      <w:rFonts w:ascii="Arial" w:eastAsia="宋体" w:hAnsi="Arial" w:cs="Arial"/>
      <w:sz w:val="22"/>
      <w:szCs w:val="22"/>
      <w:lang w:val="en-US" w:eastAsia="zh-CN"/>
    </w:rPr>
  </w:style>
  <w:style w:type="character" w:customStyle="1" w:styleId="c-phonebook-results-content">
    <w:name w:val="c-phonebook-results-content"/>
    <w:basedOn w:val="a3"/>
    <w:rsid w:val="00E746F4"/>
  </w:style>
  <w:style w:type="character" w:styleId="HTML4">
    <w:name w:val="HTML Acronym"/>
    <w:basedOn w:val="a3"/>
    <w:uiPriority w:val="99"/>
    <w:unhideWhenUsed/>
    <w:rsid w:val="00E746F4"/>
  </w:style>
  <w:style w:type="table" w:styleId="afffff0">
    <w:name w:val="Light List"/>
    <w:basedOn w:val="a4"/>
    <w:uiPriority w:val="61"/>
    <w:rsid w:val="00E746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E746F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E746F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746F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E746F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E746F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746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46F4"/>
    <w:rPr>
      <w:rFonts w:ascii="Times New Roman" w:hAnsi="Times New Roman" w:cs="Times New Roman" w:hint="default"/>
    </w:rPr>
  </w:style>
  <w:style w:type="numbering" w:customStyle="1" w:styleId="LFO196">
    <w:name w:val="LFO196"/>
    <w:basedOn w:val="a5"/>
    <w:rsid w:val="00E746F4"/>
  </w:style>
  <w:style w:type="table" w:customStyle="1" w:styleId="TableClassic224">
    <w:name w:val="Table Classic 224"/>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746F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746F4"/>
    <w:rPr>
      <w:lang w:val="en-GB" w:eastAsia="ja-JP" w:bidi="ar-SA"/>
    </w:rPr>
  </w:style>
  <w:style w:type="paragraph" w:customStyle="1" w:styleId="1Char5">
    <w:name w:val="(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46F4"/>
    <w:rPr>
      <w:rFonts w:ascii="Calibri Light" w:hAnsi="Calibri Light"/>
      <w:lang w:val="nb-NO" w:eastAsia="ja-JP" w:bidi="ar-SA"/>
    </w:rPr>
  </w:style>
  <w:style w:type="paragraph" w:customStyle="1" w:styleId="CharCharCharCharCharChar5">
    <w:name w:val="Char Char Char Char Char Char5"/>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746F4"/>
    <w:rPr>
      <w:rFonts w:ascii="Intel Clear" w:hAnsi="Intel Clear" w:cs="Intel Clear"/>
      <w:shd w:val="clear" w:color="auto" w:fill="000080"/>
      <w:lang w:val="en-GB" w:eastAsia="en-US"/>
    </w:rPr>
  </w:style>
  <w:style w:type="character" w:customStyle="1" w:styleId="ZchnZchn55">
    <w:name w:val="Zchn Zchn55"/>
    <w:rsid w:val="00E746F4"/>
    <w:rPr>
      <w:rFonts w:ascii="Calibri Light" w:eastAsia="Calibri Light" w:hAnsi="Calibri Light"/>
      <w:lang w:val="nb-NO" w:eastAsia="en-US" w:bidi="ar-SA"/>
    </w:rPr>
  </w:style>
  <w:style w:type="character" w:customStyle="1" w:styleId="CharChar105">
    <w:name w:val="Char Char105"/>
    <w:semiHidden/>
    <w:rsid w:val="00E746F4"/>
    <w:rPr>
      <w:rFonts w:ascii="Intel Clear" w:hAnsi="Intel Clear"/>
      <w:lang w:val="en-GB" w:eastAsia="en-US"/>
    </w:rPr>
  </w:style>
  <w:style w:type="character" w:customStyle="1" w:styleId="CharChar95">
    <w:name w:val="Char Char95"/>
    <w:semiHidden/>
    <w:rsid w:val="00E746F4"/>
    <w:rPr>
      <w:rFonts w:ascii="Intel Clear" w:hAnsi="Intel Clear" w:cs="Intel Clear"/>
      <w:sz w:val="16"/>
      <w:szCs w:val="16"/>
      <w:lang w:val="en-GB" w:eastAsia="en-US"/>
    </w:rPr>
  </w:style>
  <w:style w:type="character" w:customStyle="1" w:styleId="CharChar85">
    <w:name w:val="Char Char85"/>
    <w:semiHidden/>
    <w:rsid w:val="00E746F4"/>
    <w:rPr>
      <w:rFonts w:ascii="Intel Clear" w:hAnsi="Intel Clear"/>
      <w:b/>
      <w:bCs/>
      <w:lang w:val="en-GB" w:eastAsia="en-US"/>
    </w:rPr>
  </w:style>
  <w:style w:type="paragraph" w:customStyle="1" w:styleId="1CharChar1Char5">
    <w:name w:val="(文字) (文字)1 Char (文字) (文字) Char (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E746F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46F4"/>
    <w:rPr>
      <w:rFonts w:ascii="Intel Clear" w:hAnsi="Intel Clear"/>
      <w:sz w:val="36"/>
      <w:lang w:val="en-GB" w:eastAsia="en-US" w:bidi="ar-SA"/>
    </w:rPr>
  </w:style>
  <w:style w:type="character" w:customStyle="1" w:styleId="CharChar285">
    <w:name w:val="Char Char285"/>
    <w:rsid w:val="00E746F4"/>
    <w:rPr>
      <w:rFonts w:ascii="Intel Clear" w:hAnsi="Intel Clear"/>
      <w:sz w:val="32"/>
      <w:lang w:val="en-GB"/>
    </w:rPr>
  </w:style>
  <w:style w:type="paragraph" w:customStyle="1" w:styleId="CharCharCharCharChar4">
    <w:name w:val="Char Char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746F4"/>
    <w:rPr>
      <w:lang w:val="en-GB" w:eastAsia="ja-JP" w:bidi="ar-SA"/>
    </w:rPr>
  </w:style>
  <w:style w:type="paragraph" w:customStyle="1" w:styleId="1Char4">
    <w:name w:val="(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46F4"/>
    <w:rPr>
      <w:rFonts w:ascii="Calibri Light" w:hAnsi="Calibri Light"/>
      <w:lang w:val="nb-NO" w:eastAsia="ja-JP" w:bidi="ar-SA"/>
    </w:rPr>
  </w:style>
  <w:style w:type="paragraph" w:customStyle="1" w:styleId="CharCharCharCharCharChar4">
    <w:name w:val="Char Char Char Char Char Char4"/>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746F4"/>
    <w:rPr>
      <w:rFonts w:ascii="Intel Clear" w:hAnsi="Intel Clear" w:cs="Intel Clear"/>
      <w:shd w:val="clear" w:color="auto" w:fill="000080"/>
      <w:lang w:val="en-GB" w:eastAsia="en-US"/>
    </w:rPr>
  </w:style>
  <w:style w:type="character" w:customStyle="1" w:styleId="ZchnZchn54">
    <w:name w:val="Zchn Zchn54"/>
    <w:rsid w:val="00E746F4"/>
    <w:rPr>
      <w:rFonts w:ascii="Calibri Light" w:eastAsia="Calibri Light" w:hAnsi="Calibri Light"/>
      <w:lang w:val="nb-NO" w:eastAsia="en-US" w:bidi="ar-SA"/>
    </w:rPr>
  </w:style>
  <w:style w:type="character" w:customStyle="1" w:styleId="CharChar104">
    <w:name w:val="Char Char104"/>
    <w:semiHidden/>
    <w:rsid w:val="00E746F4"/>
    <w:rPr>
      <w:rFonts w:ascii="Intel Clear" w:hAnsi="Intel Clear"/>
      <w:lang w:val="en-GB" w:eastAsia="en-US"/>
    </w:rPr>
  </w:style>
  <w:style w:type="character" w:customStyle="1" w:styleId="CharChar94">
    <w:name w:val="Char Char94"/>
    <w:semiHidden/>
    <w:rsid w:val="00E746F4"/>
    <w:rPr>
      <w:rFonts w:ascii="Intel Clear" w:hAnsi="Intel Clear" w:cs="Intel Clear"/>
      <w:sz w:val="16"/>
      <w:szCs w:val="16"/>
      <w:lang w:val="en-GB" w:eastAsia="en-US"/>
    </w:rPr>
  </w:style>
  <w:style w:type="character" w:customStyle="1" w:styleId="CharChar84">
    <w:name w:val="Char Char84"/>
    <w:semiHidden/>
    <w:rsid w:val="00E746F4"/>
    <w:rPr>
      <w:rFonts w:ascii="Intel Clear" w:hAnsi="Intel Clear"/>
      <w:b/>
      <w:bCs/>
      <w:lang w:val="en-GB" w:eastAsia="en-US"/>
    </w:rPr>
  </w:style>
  <w:style w:type="paragraph" w:customStyle="1" w:styleId="1CharChar1Char4">
    <w:name w:val="(文字) (文字)1 Char (文字) (文字) Char (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46F4"/>
    <w:rPr>
      <w:rFonts w:ascii="Intel Clear" w:hAnsi="Intel Clear"/>
      <w:sz w:val="36"/>
      <w:lang w:val="en-GB" w:eastAsia="en-US" w:bidi="ar-SA"/>
    </w:rPr>
  </w:style>
  <w:style w:type="character" w:customStyle="1" w:styleId="CharChar284">
    <w:name w:val="Char Char284"/>
    <w:rsid w:val="00E746F4"/>
    <w:rPr>
      <w:rFonts w:ascii="Intel Clear" w:hAnsi="Intel Clear"/>
      <w:sz w:val="32"/>
      <w:lang w:val="en-GB"/>
    </w:rPr>
  </w:style>
  <w:style w:type="paragraph" w:customStyle="1" w:styleId="CharCharCharCharChar3">
    <w:name w:val="Char Char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46F4"/>
    <w:rPr>
      <w:rFonts w:ascii="Calibri Light" w:hAnsi="Calibri Light"/>
      <w:lang w:val="nb-NO" w:eastAsia="ja-JP" w:bidi="ar-SA"/>
    </w:rPr>
  </w:style>
  <w:style w:type="paragraph" w:customStyle="1" w:styleId="CharCharCharCharCharChar3">
    <w:name w:val="Char Char Char Char Char Char3"/>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746F4"/>
    <w:rPr>
      <w:rFonts w:ascii="Intel Clear" w:hAnsi="Intel Clear" w:cs="Intel Clear"/>
      <w:shd w:val="clear" w:color="auto" w:fill="000080"/>
      <w:lang w:val="en-GB" w:eastAsia="en-US"/>
    </w:rPr>
  </w:style>
  <w:style w:type="character" w:customStyle="1" w:styleId="ZchnZchn53">
    <w:name w:val="Zchn Zchn53"/>
    <w:rsid w:val="00E746F4"/>
    <w:rPr>
      <w:rFonts w:ascii="Calibri Light" w:eastAsia="Calibri Light" w:hAnsi="Calibri Light"/>
      <w:lang w:val="nb-NO" w:eastAsia="en-US" w:bidi="ar-SA"/>
    </w:rPr>
  </w:style>
  <w:style w:type="character" w:customStyle="1" w:styleId="CharChar103">
    <w:name w:val="Char Char103"/>
    <w:semiHidden/>
    <w:rsid w:val="00E746F4"/>
    <w:rPr>
      <w:rFonts w:ascii="Intel Clear" w:hAnsi="Intel Clear"/>
      <w:lang w:val="en-GB" w:eastAsia="en-US"/>
    </w:rPr>
  </w:style>
  <w:style w:type="character" w:customStyle="1" w:styleId="CharChar93">
    <w:name w:val="Char Char93"/>
    <w:semiHidden/>
    <w:rsid w:val="00E746F4"/>
    <w:rPr>
      <w:rFonts w:ascii="Intel Clear" w:hAnsi="Intel Clear" w:cs="Intel Clear"/>
      <w:sz w:val="16"/>
      <w:szCs w:val="16"/>
      <w:lang w:val="en-GB" w:eastAsia="en-US"/>
    </w:rPr>
  </w:style>
  <w:style w:type="character" w:customStyle="1" w:styleId="CharChar83">
    <w:name w:val="Char Char83"/>
    <w:semiHidden/>
    <w:rsid w:val="00E746F4"/>
    <w:rPr>
      <w:rFonts w:ascii="Intel Clear" w:hAnsi="Intel Clear"/>
      <w:b/>
      <w:bCs/>
      <w:lang w:val="en-GB" w:eastAsia="en-US"/>
    </w:rPr>
  </w:style>
  <w:style w:type="paragraph" w:customStyle="1" w:styleId="1CharChar1Char3">
    <w:name w:val="(文字) (文字)1 Char (文字) (文字) Char (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46F4"/>
    <w:rPr>
      <w:rFonts w:ascii="Intel Clear" w:hAnsi="Intel Clear"/>
      <w:sz w:val="36"/>
      <w:lang w:val="en-GB" w:eastAsia="en-US" w:bidi="ar-SA"/>
    </w:rPr>
  </w:style>
  <w:style w:type="character" w:customStyle="1" w:styleId="CharChar283">
    <w:name w:val="Char Char283"/>
    <w:rsid w:val="00E746F4"/>
    <w:rPr>
      <w:rFonts w:ascii="Intel Clear" w:hAnsi="Intel Clear"/>
      <w:sz w:val="32"/>
      <w:lang w:val="en-GB"/>
    </w:rPr>
  </w:style>
  <w:style w:type="paragraph" w:customStyle="1" w:styleId="95">
    <w:name w:val="目录 95"/>
    <w:basedOn w:val="81"/>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8"/>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8"/>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8"/>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8"/>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8"/>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46F4"/>
    <w:pPr>
      <w:overflowPunct w:val="0"/>
      <w:autoSpaceDE w:val="0"/>
      <w:autoSpaceDN w:val="0"/>
      <w:adjustRightInd w:val="0"/>
      <w:textAlignment w:val="baseline"/>
    </w:pPr>
    <w:rPr>
      <w:lang w:eastAsia="en-GB"/>
    </w:rPr>
  </w:style>
  <w:style w:type="paragraph" w:customStyle="1" w:styleId="Header7">
    <w:name w:val="Header 7"/>
    <w:basedOn w:val="H6"/>
    <w:rsid w:val="00E746F4"/>
    <w:pPr>
      <w:overflowPunct w:val="0"/>
      <w:autoSpaceDE w:val="0"/>
      <w:autoSpaceDN w:val="0"/>
      <w:adjustRightInd w:val="0"/>
      <w:textAlignment w:val="baseline"/>
    </w:pPr>
    <w:rPr>
      <w:lang w:eastAsia="en-GB"/>
    </w:rPr>
  </w:style>
  <w:style w:type="table" w:customStyle="1" w:styleId="TableGrid20">
    <w:name w:val="Table Grid20"/>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46F4"/>
  </w:style>
  <w:style w:type="table" w:customStyle="1" w:styleId="TableGrid542">
    <w:name w:val="Table Grid542"/>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46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746F4"/>
  </w:style>
  <w:style w:type="numbering" w:customStyle="1" w:styleId="NoList20">
    <w:name w:val="No List20"/>
    <w:next w:val="a5"/>
    <w:uiPriority w:val="99"/>
    <w:semiHidden/>
    <w:unhideWhenUsed/>
    <w:rsid w:val="00E746F4"/>
  </w:style>
  <w:style w:type="numbering" w:customStyle="1" w:styleId="NoList117">
    <w:name w:val="No List117"/>
    <w:next w:val="a5"/>
    <w:uiPriority w:val="99"/>
    <w:semiHidden/>
    <w:unhideWhenUsed/>
    <w:rsid w:val="00E746F4"/>
  </w:style>
  <w:style w:type="numbering" w:customStyle="1" w:styleId="NoList28">
    <w:name w:val="No List28"/>
    <w:next w:val="a5"/>
    <w:uiPriority w:val="99"/>
    <w:semiHidden/>
    <w:unhideWhenUsed/>
    <w:rsid w:val="00E746F4"/>
  </w:style>
  <w:style w:type="numbering" w:customStyle="1" w:styleId="NoList38">
    <w:name w:val="No List38"/>
    <w:next w:val="a5"/>
    <w:uiPriority w:val="99"/>
    <w:semiHidden/>
    <w:unhideWhenUsed/>
    <w:rsid w:val="00E746F4"/>
  </w:style>
  <w:style w:type="numbering" w:customStyle="1" w:styleId="NoList48">
    <w:name w:val="No List48"/>
    <w:next w:val="a5"/>
    <w:uiPriority w:val="99"/>
    <w:semiHidden/>
    <w:unhideWhenUsed/>
    <w:rsid w:val="00E746F4"/>
  </w:style>
  <w:style w:type="numbering" w:customStyle="1" w:styleId="NoList57">
    <w:name w:val="No List57"/>
    <w:next w:val="a5"/>
    <w:uiPriority w:val="99"/>
    <w:semiHidden/>
    <w:unhideWhenUsed/>
    <w:rsid w:val="00E746F4"/>
  </w:style>
  <w:style w:type="numbering" w:customStyle="1" w:styleId="NoList118">
    <w:name w:val="No List118"/>
    <w:next w:val="a5"/>
    <w:uiPriority w:val="99"/>
    <w:semiHidden/>
    <w:unhideWhenUsed/>
    <w:rsid w:val="00E746F4"/>
  </w:style>
  <w:style w:type="numbering" w:customStyle="1" w:styleId="NoList217">
    <w:name w:val="No List217"/>
    <w:next w:val="a5"/>
    <w:uiPriority w:val="99"/>
    <w:semiHidden/>
    <w:unhideWhenUsed/>
    <w:rsid w:val="00E746F4"/>
  </w:style>
  <w:style w:type="numbering" w:customStyle="1" w:styleId="NoList317">
    <w:name w:val="No List317"/>
    <w:next w:val="a5"/>
    <w:uiPriority w:val="99"/>
    <w:semiHidden/>
    <w:unhideWhenUsed/>
    <w:rsid w:val="00E746F4"/>
  </w:style>
  <w:style w:type="numbering" w:customStyle="1" w:styleId="NoList417">
    <w:name w:val="No List417"/>
    <w:next w:val="a5"/>
    <w:uiPriority w:val="99"/>
    <w:semiHidden/>
    <w:unhideWhenUsed/>
    <w:rsid w:val="00E746F4"/>
  </w:style>
  <w:style w:type="numbering" w:customStyle="1" w:styleId="NoList67">
    <w:name w:val="No List67"/>
    <w:next w:val="a5"/>
    <w:uiPriority w:val="99"/>
    <w:semiHidden/>
    <w:unhideWhenUsed/>
    <w:rsid w:val="00E746F4"/>
  </w:style>
  <w:style w:type="numbering" w:customStyle="1" w:styleId="171">
    <w:name w:val="无列表17"/>
    <w:next w:val="a5"/>
    <w:semiHidden/>
    <w:rsid w:val="00E746F4"/>
  </w:style>
  <w:style w:type="numbering" w:customStyle="1" w:styleId="172">
    <w:name w:val="リストなし17"/>
    <w:next w:val="a5"/>
    <w:uiPriority w:val="99"/>
    <w:semiHidden/>
    <w:unhideWhenUsed/>
    <w:rsid w:val="00E746F4"/>
  </w:style>
  <w:style w:type="numbering" w:customStyle="1" w:styleId="1170">
    <w:name w:val="无列表117"/>
    <w:next w:val="a5"/>
    <w:semiHidden/>
    <w:rsid w:val="00E746F4"/>
  </w:style>
  <w:style w:type="numbering" w:customStyle="1" w:styleId="1161">
    <w:name w:val="リストなし116"/>
    <w:next w:val="a5"/>
    <w:uiPriority w:val="99"/>
    <w:semiHidden/>
    <w:unhideWhenUsed/>
    <w:rsid w:val="00E746F4"/>
  </w:style>
  <w:style w:type="numbering" w:customStyle="1" w:styleId="NoList1117">
    <w:name w:val="No List1117"/>
    <w:next w:val="a5"/>
    <w:uiPriority w:val="99"/>
    <w:semiHidden/>
    <w:unhideWhenUsed/>
    <w:rsid w:val="00E746F4"/>
  </w:style>
  <w:style w:type="numbering" w:customStyle="1" w:styleId="NoList77">
    <w:name w:val="No List77"/>
    <w:next w:val="a5"/>
    <w:uiPriority w:val="99"/>
    <w:semiHidden/>
    <w:unhideWhenUsed/>
    <w:rsid w:val="00E746F4"/>
  </w:style>
  <w:style w:type="numbering" w:customStyle="1" w:styleId="NoList127">
    <w:name w:val="No List127"/>
    <w:next w:val="a5"/>
    <w:uiPriority w:val="99"/>
    <w:semiHidden/>
    <w:unhideWhenUsed/>
    <w:rsid w:val="00E746F4"/>
  </w:style>
  <w:style w:type="numbering" w:customStyle="1" w:styleId="NoList227">
    <w:name w:val="No List227"/>
    <w:next w:val="a5"/>
    <w:uiPriority w:val="99"/>
    <w:semiHidden/>
    <w:unhideWhenUsed/>
    <w:rsid w:val="00E746F4"/>
  </w:style>
  <w:style w:type="numbering" w:customStyle="1" w:styleId="NoList327">
    <w:name w:val="No List327"/>
    <w:next w:val="a5"/>
    <w:uiPriority w:val="99"/>
    <w:semiHidden/>
    <w:unhideWhenUsed/>
    <w:rsid w:val="00E746F4"/>
  </w:style>
  <w:style w:type="numbering" w:customStyle="1" w:styleId="NoList426">
    <w:name w:val="No List426"/>
    <w:next w:val="a5"/>
    <w:uiPriority w:val="99"/>
    <w:semiHidden/>
    <w:unhideWhenUsed/>
    <w:rsid w:val="00E746F4"/>
  </w:style>
  <w:style w:type="numbering" w:customStyle="1" w:styleId="NoList516">
    <w:name w:val="No List516"/>
    <w:next w:val="a5"/>
    <w:uiPriority w:val="99"/>
    <w:semiHidden/>
    <w:unhideWhenUsed/>
    <w:rsid w:val="00E746F4"/>
  </w:style>
  <w:style w:type="numbering" w:customStyle="1" w:styleId="NoList2116">
    <w:name w:val="No List2116"/>
    <w:next w:val="a5"/>
    <w:uiPriority w:val="99"/>
    <w:semiHidden/>
    <w:unhideWhenUsed/>
    <w:rsid w:val="00E746F4"/>
  </w:style>
  <w:style w:type="numbering" w:customStyle="1" w:styleId="NoList3116">
    <w:name w:val="No List3116"/>
    <w:next w:val="a5"/>
    <w:uiPriority w:val="99"/>
    <w:semiHidden/>
    <w:unhideWhenUsed/>
    <w:rsid w:val="00E746F4"/>
  </w:style>
  <w:style w:type="numbering" w:customStyle="1" w:styleId="NoList4116">
    <w:name w:val="No List4116"/>
    <w:next w:val="a5"/>
    <w:uiPriority w:val="99"/>
    <w:semiHidden/>
    <w:unhideWhenUsed/>
    <w:rsid w:val="00E746F4"/>
  </w:style>
  <w:style w:type="numbering" w:customStyle="1" w:styleId="NoList616">
    <w:name w:val="No List616"/>
    <w:next w:val="a5"/>
    <w:uiPriority w:val="99"/>
    <w:semiHidden/>
    <w:unhideWhenUsed/>
    <w:rsid w:val="00E746F4"/>
  </w:style>
  <w:style w:type="numbering" w:customStyle="1" w:styleId="11160">
    <w:name w:val="无列表1116"/>
    <w:next w:val="a5"/>
    <w:semiHidden/>
    <w:rsid w:val="00E746F4"/>
  </w:style>
  <w:style w:type="numbering" w:customStyle="1" w:styleId="NoList11116">
    <w:name w:val="No List11116"/>
    <w:next w:val="a5"/>
    <w:uiPriority w:val="99"/>
    <w:semiHidden/>
    <w:unhideWhenUsed/>
    <w:rsid w:val="00E746F4"/>
  </w:style>
  <w:style w:type="numbering" w:customStyle="1" w:styleId="NoList716">
    <w:name w:val="No List716"/>
    <w:next w:val="a5"/>
    <w:uiPriority w:val="99"/>
    <w:semiHidden/>
    <w:unhideWhenUsed/>
    <w:rsid w:val="00E746F4"/>
  </w:style>
  <w:style w:type="numbering" w:customStyle="1" w:styleId="NoList1216">
    <w:name w:val="No List1216"/>
    <w:next w:val="a5"/>
    <w:uiPriority w:val="99"/>
    <w:semiHidden/>
    <w:unhideWhenUsed/>
    <w:rsid w:val="00E746F4"/>
  </w:style>
  <w:style w:type="numbering" w:customStyle="1" w:styleId="NoList2216">
    <w:name w:val="No List2216"/>
    <w:next w:val="a5"/>
    <w:uiPriority w:val="99"/>
    <w:semiHidden/>
    <w:unhideWhenUsed/>
    <w:rsid w:val="00E746F4"/>
  </w:style>
  <w:style w:type="numbering" w:customStyle="1" w:styleId="NoList3216">
    <w:name w:val="No List3216"/>
    <w:next w:val="a5"/>
    <w:uiPriority w:val="99"/>
    <w:semiHidden/>
    <w:unhideWhenUsed/>
    <w:rsid w:val="00E746F4"/>
  </w:style>
  <w:style w:type="numbering" w:customStyle="1" w:styleId="NoList86">
    <w:name w:val="No List86"/>
    <w:next w:val="a5"/>
    <w:uiPriority w:val="99"/>
    <w:semiHidden/>
    <w:unhideWhenUsed/>
    <w:rsid w:val="00E746F4"/>
  </w:style>
  <w:style w:type="numbering" w:customStyle="1" w:styleId="NoList133">
    <w:name w:val="No List133"/>
    <w:next w:val="a5"/>
    <w:uiPriority w:val="99"/>
    <w:semiHidden/>
    <w:unhideWhenUsed/>
    <w:rsid w:val="00E746F4"/>
  </w:style>
  <w:style w:type="numbering" w:customStyle="1" w:styleId="NoList233">
    <w:name w:val="No List233"/>
    <w:next w:val="a5"/>
    <w:uiPriority w:val="99"/>
    <w:semiHidden/>
    <w:unhideWhenUsed/>
    <w:rsid w:val="00E746F4"/>
  </w:style>
  <w:style w:type="numbering" w:customStyle="1" w:styleId="NoList333">
    <w:name w:val="No List333"/>
    <w:next w:val="a5"/>
    <w:uiPriority w:val="99"/>
    <w:semiHidden/>
    <w:unhideWhenUsed/>
    <w:rsid w:val="00E746F4"/>
  </w:style>
  <w:style w:type="numbering" w:customStyle="1" w:styleId="NoList433">
    <w:name w:val="No List433"/>
    <w:next w:val="a5"/>
    <w:uiPriority w:val="99"/>
    <w:semiHidden/>
    <w:unhideWhenUsed/>
    <w:rsid w:val="00E746F4"/>
  </w:style>
  <w:style w:type="numbering" w:customStyle="1" w:styleId="NoList523">
    <w:name w:val="No List523"/>
    <w:next w:val="a5"/>
    <w:uiPriority w:val="99"/>
    <w:semiHidden/>
    <w:unhideWhenUsed/>
    <w:rsid w:val="00E746F4"/>
  </w:style>
  <w:style w:type="numbering" w:customStyle="1" w:styleId="NoList623">
    <w:name w:val="No List623"/>
    <w:next w:val="a5"/>
    <w:uiPriority w:val="99"/>
    <w:semiHidden/>
    <w:unhideWhenUsed/>
    <w:rsid w:val="00E746F4"/>
  </w:style>
  <w:style w:type="numbering" w:customStyle="1" w:styleId="NoList723">
    <w:name w:val="No List723"/>
    <w:next w:val="a5"/>
    <w:uiPriority w:val="99"/>
    <w:semiHidden/>
    <w:unhideWhenUsed/>
    <w:rsid w:val="00E746F4"/>
  </w:style>
  <w:style w:type="numbering" w:customStyle="1" w:styleId="NoList816">
    <w:name w:val="No List816"/>
    <w:next w:val="a5"/>
    <w:uiPriority w:val="99"/>
    <w:semiHidden/>
    <w:unhideWhenUsed/>
    <w:rsid w:val="00E746F4"/>
  </w:style>
  <w:style w:type="numbering" w:customStyle="1" w:styleId="NoList96">
    <w:name w:val="No List96"/>
    <w:next w:val="a5"/>
    <w:uiPriority w:val="99"/>
    <w:semiHidden/>
    <w:unhideWhenUsed/>
    <w:rsid w:val="00E746F4"/>
  </w:style>
  <w:style w:type="numbering" w:customStyle="1" w:styleId="NoList1123">
    <w:name w:val="No List1123"/>
    <w:next w:val="a5"/>
    <w:uiPriority w:val="99"/>
    <w:semiHidden/>
    <w:unhideWhenUsed/>
    <w:rsid w:val="00E746F4"/>
  </w:style>
  <w:style w:type="numbering" w:customStyle="1" w:styleId="NoList2123">
    <w:name w:val="No List2123"/>
    <w:next w:val="a5"/>
    <w:uiPriority w:val="99"/>
    <w:semiHidden/>
    <w:unhideWhenUsed/>
    <w:rsid w:val="00E746F4"/>
  </w:style>
  <w:style w:type="numbering" w:customStyle="1" w:styleId="NoList3123">
    <w:name w:val="No List3123"/>
    <w:next w:val="a5"/>
    <w:uiPriority w:val="99"/>
    <w:semiHidden/>
    <w:unhideWhenUsed/>
    <w:rsid w:val="00E746F4"/>
  </w:style>
  <w:style w:type="numbering" w:customStyle="1" w:styleId="NoList4123">
    <w:name w:val="No List4123"/>
    <w:next w:val="a5"/>
    <w:uiPriority w:val="99"/>
    <w:semiHidden/>
    <w:unhideWhenUsed/>
    <w:rsid w:val="00E746F4"/>
  </w:style>
  <w:style w:type="numbering" w:customStyle="1" w:styleId="NoList5113">
    <w:name w:val="No List5113"/>
    <w:next w:val="a5"/>
    <w:uiPriority w:val="99"/>
    <w:semiHidden/>
    <w:unhideWhenUsed/>
    <w:rsid w:val="00E746F4"/>
  </w:style>
  <w:style w:type="numbering" w:customStyle="1" w:styleId="NoList6113">
    <w:name w:val="No List6113"/>
    <w:next w:val="a5"/>
    <w:uiPriority w:val="99"/>
    <w:semiHidden/>
    <w:unhideWhenUsed/>
    <w:rsid w:val="00E746F4"/>
  </w:style>
  <w:style w:type="numbering" w:customStyle="1" w:styleId="NoList7113">
    <w:name w:val="No List7113"/>
    <w:next w:val="a5"/>
    <w:uiPriority w:val="99"/>
    <w:semiHidden/>
    <w:unhideWhenUsed/>
    <w:rsid w:val="00E746F4"/>
  </w:style>
  <w:style w:type="numbering" w:customStyle="1" w:styleId="NoList8113">
    <w:name w:val="No List8113"/>
    <w:next w:val="a5"/>
    <w:uiPriority w:val="99"/>
    <w:semiHidden/>
    <w:unhideWhenUsed/>
    <w:rsid w:val="00E746F4"/>
  </w:style>
  <w:style w:type="numbering" w:customStyle="1" w:styleId="NoList915">
    <w:name w:val="No List915"/>
    <w:next w:val="a5"/>
    <w:uiPriority w:val="99"/>
    <w:semiHidden/>
    <w:unhideWhenUsed/>
    <w:rsid w:val="00E746F4"/>
  </w:style>
  <w:style w:type="numbering" w:customStyle="1" w:styleId="LFO197">
    <w:name w:val="LFO197"/>
    <w:basedOn w:val="a5"/>
    <w:rsid w:val="00E746F4"/>
  </w:style>
  <w:style w:type="numbering" w:customStyle="1" w:styleId="NoList105">
    <w:name w:val="No List105"/>
    <w:next w:val="a5"/>
    <w:uiPriority w:val="99"/>
    <w:semiHidden/>
    <w:unhideWhenUsed/>
    <w:rsid w:val="00E746F4"/>
  </w:style>
  <w:style w:type="numbering" w:customStyle="1" w:styleId="LFO1915">
    <w:name w:val="LFO1915"/>
    <w:basedOn w:val="a5"/>
    <w:rsid w:val="00E746F4"/>
  </w:style>
  <w:style w:type="numbering" w:customStyle="1" w:styleId="NoList1223">
    <w:name w:val="No List1223"/>
    <w:next w:val="a5"/>
    <w:uiPriority w:val="99"/>
    <w:semiHidden/>
    <w:rsid w:val="00E746F4"/>
  </w:style>
  <w:style w:type="numbering" w:customStyle="1" w:styleId="NoList11123">
    <w:name w:val="No List11123"/>
    <w:next w:val="a5"/>
    <w:uiPriority w:val="99"/>
    <w:semiHidden/>
    <w:unhideWhenUsed/>
    <w:rsid w:val="00E746F4"/>
  </w:style>
  <w:style w:type="numbering" w:customStyle="1" w:styleId="1230">
    <w:name w:val="无列表123"/>
    <w:next w:val="a5"/>
    <w:semiHidden/>
    <w:rsid w:val="00E746F4"/>
  </w:style>
  <w:style w:type="numbering" w:customStyle="1" w:styleId="1231">
    <w:name w:val="リストなし123"/>
    <w:next w:val="a5"/>
    <w:uiPriority w:val="99"/>
    <w:semiHidden/>
    <w:unhideWhenUsed/>
    <w:rsid w:val="00E746F4"/>
  </w:style>
  <w:style w:type="numbering" w:customStyle="1" w:styleId="11230">
    <w:name w:val="无列表1123"/>
    <w:next w:val="a5"/>
    <w:semiHidden/>
    <w:rsid w:val="00E746F4"/>
  </w:style>
  <w:style w:type="numbering" w:customStyle="1" w:styleId="11133">
    <w:name w:val="リストなし1113"/>
    <w:next w:val="a5"/>
    <w:uiPriority w:val="99"/>
    <w:semiHidden/>
    <w:unhideWhenUsed/>
    <w:rsid w:val="00E746F4"/>
  </w:style>
  <w:style w:type="numbering" w:customStyle="1" w:styleId="NoList2223">
    <w:name w:val="No List2223"/>
    <w:next w:val="a5"/>
    <w:uiPriority w:val="99"/>
    <w:semiHidden/>
    <w:unhideWhenUsed/>
    <w:rsid w:val="00E746F4"/>
  </w:style>
  <w:style w:type="numbering" w:customStyle="1" w:styleId="NoList3223">
    <w:name w:val="No List3223"/>
    <w:next w:val="a5"/>
    <w:uiPriority w:val="99"/>
    <w:semiHidden/>
    <w:unhideWhenUsed/>
    <w:rsid w:val="00E746F4"/>
  </w:style>
  <w:style w:type="numbering" w:customStyle="1" w:styleId="NoList4213">
    <w:name w:val="No List4213"/>
    <w:next w:val="a5"/>
    <w:uiPriority w:val="99"/>
    <w:semiHidden/>
    <w:unhideWhenUsed/>
    <w:rsid w:val="00E746F4"/>
  </w:style>
  <w:style w:type="numbering" w:customStyle="1" w:styleId="NoList21113">
    <w:name w:val="No List21113"/>
    <w:next w:val="a5"/>
    <w:uiPriority w:val="99"/>
    <w:semiHidden/>
    <w:unhideWhenUsed/>
    <w:rsid w:val="00E746F4"/>
  </w:style>
  <w:style w:type="numbering" w:customStyle="1" w:styleId="NoList31113">
    <w:name w:val="No List31113"/>
    <w:next w:val="a5"/>
    <w:uiPriority w:val="99"/>
    <w:semiHidden/>
    <w:unhideWhenUsed/>
    <w:rsid w:val="00E746F4"/>
  </w:style>
  <w:style w:type="numbering" w:customStyle="1" w:styleId="NoList41113">
    <w:name w:val="No List41113"/>
    <w:next w:val="a5"/>
    <w:uiPriority w:val="99"/>
    <w:semiHidden/>
    <w:unhideWhenUsed/>
    <w:rsid w:val="00E746F4"/>
  </w:style>
  <w:style w:type="numbering" w:customStyle="1" w:styleId="11113">
    <w:name w:val="无列表11113"/>
    <w:next w:val="a5"/>
    <w:semiHidden/>
    <w:rsid w:val="00E746F4"/>
  </w:style>
  <w:style w:type="numbering" w:customStyle="1" w:styleId="NoList111113">
    <w:name w:val="No List111113"/>
    <w:next w:val="a5"/>
    <w:uiPriority w:val="99"/>
    <w:semiHidden/>
    <w:unhideWhenUsed/>
    <w:rsid w:val="00E746F4"/>
  </w:style>
  <w:style w:type="numbering" w:customStyle="1" w:styleId="NoList12113">
    <w:name w:val="No List12113"/>
    <w:next w:val="a5"/>
    <w:uiPriority w:val="99"/>
    <w:semiHidden/>
    <w:unhideWhenUsed/>
    <w:rsid w:val="00E746F4"/>
  </w:style>
  <w:style w:type="numbering" w:customStyle="1" w:styleId="NoList22113">
    <w:name w:val="No List22113"/>
    <w:next w:val="a5"/>
    <w:uiPriority w:val="99"/>
    <w:semiHidden/>
    <w:unhideWhenUsed/>
    <w:rsid w:val="00E746F4"/>
  </w:style>
  <w:style w:type="numbering" w:customStyle="1" w:styleId="NoList32113">
    <w:name w:val="No List32113"/>
    <w:next w:val="a5"/>
    <w:uiPriority w:val="99"/>
    <w:semiHidden/>
    <w:unhideWhenUsed/>
    <w:rsid w:val="00E746F4"/>
  </w:style>
  <w:style w:type="numbering" w:customStyle="1" w:styleId="NoList143">
    <w:name w:val="No List143"/>
    <w:next w:val="a5"/>
    <w:uiPriority w:val="99"/>
    <w:semiHidden/>
    <w:unhideWhenUsed/>
    <w:rsid w:val="00E746F4"/>
  </w:style>
  <w:style w:type="numbering" w:customStyle="1" w:styleId="NoList153">
    <w:name w:val="No List153"/>
    <w:next w:val="a5"/>
    <w:uiPriority w:val="99"/>
    <w:semiHidden/>
    <w:unhideWhenUsed/>
    <w:rsid w:val="00E746F4"/>
  </w:style>
  <w:style w:type="numbering" w:customStyle="1" w:styleId="NoList243">
    <w:name w:val="No List243"/>
    <w:next w:val="a5"/>
    <w:uiPriority w:val="99"/>
    <w:semiHidden/>
    <w:unhideWhenUsed/>
    <w:rsid w:val="00E746F4"/>
  </w:style>
  <w:style w:type="numbering" w:customStyle="1" w:styleId="NoList343">
    <w:name w:val="No List343"/>
    <w:next w:val="a5"/>
    <w:uiPriority w:val="99"/>
    <w:semiHidden/>
    <w:unhideWhenUsed/>
    <w:rsid w:val="00E746F4"/>
  </w:style>
  <w:style w:type="numbering" w:customStyle="1" w:styleId="NoList443">
    <w:name w:val="No List443"/>
    <w:next w:val="a5"/>
    <w:uiPriority w:val="99"/>
    <w:semiHidden/>
    <w:unhideWhenUsed/>
    <w:rsid w:val="00E746F4"/>
  </w:style>
  <w:style w:type="numbering" w:customStyle="1" w:styleId="NoList533">
    <w:name w:val="No List533"/>
    <w:next w:val="a5"/>
    <w:uiPriority w:val="99"/>
    <w:semiHidden/>
    <w:unhideWhenUsed/>
    <w:rsid w:val="00E746F4"/>
  </w:style>
  <w:style w:type="numbering" w:customStyle="1" w:styleId="NoList633">
    <w:name w:val="No List633"/>
    <w:next w:val="a5"/>
    <w:uiPriority w:val="99"/>
    <w:semiHidden/>
    <w:unhideWhenUsed/>
    <w:rsid w:val="00E746F4"/>
  </w:style>
  <w:style w:type="numbering" w:customStyle="1" w:styleId="NoList733">
    <w:name w:val="No List733"/>
    <w:next w:val="a5"/>
    <w:uiPriority w:val="99"/>
    <w:semiHidden/>
    <w:unhideWhenUsed/>
    <w:rsid w:val="00E746F4"/>
  </w:style>
  <w:style w:type="numbering" w:customStyle="1" w:styleId="NoList823">
    <w:name w:val="No List823"/>
    <w:next w:val="a5"/>
    <w:uiPriority w:val="99"/>
    <w:semiHidden/>
    <w:unhideWhenUsed/>
    <w:rsid w:val="00E746F4"/>
  </w:style>
  <w:style w:type="numbering" w:customStyle="1" w:styleId="NoList923">
    <w:name w:val="No List923"/>
    <w:next w:val="a5"/>
    <w:uiPriority w:val="99"/>
    <w:semiHidden/>
    <w:unhideWhenUsed/>
    <w:rsid w:val="00E746F4"/>
  </w:style>
  <w:style w:type="numbering" w:customStyle="1" w:styleId="NoList1133">
    <w:name w:val="No List1133"/>
    <w:next w:val="a5"/>
    <w:uiPriority w:val="99"/>
    <w:semiHidden/>
    <w:unhideWhenUsed/>
    <w:rsid w:val="00E746F4"/>
  </w:style>
  <w:style w:type="numbering" w:customStyle="1" w:styleId="NoList2133">
    <w:name w:val="No List2133"/>
    <w:next w:val="a5"/>
    <w:uiPriority w:val="99"/>
    <w:semiHidden/>
    <w:unhideWhenUsed/>
    <w:rsid w:val="00E746F4"/>
  </w:style>
  <w:style w:type="numbering" w:customStyle="1" w:styleId="NoList3133">
    <w:name w:val="No List3133"/>
    <w:next w:val="a5"/>
    <w:uiPriority w:val="99"/>
    <w:semiHidden/>
    <w:unhideWhenUsed/>
    <w:rsid w:val="00E746F4"/>
  </w:style>
  <w:style w:type="numbering" w:customStyle="1" w:styleId="NoList4133">
    <w:name w:val="No List4133"/>
    <w:next w:val="a5"/>
    <w:uiPriority w:val="99"/>
    <w:semiHidden/>
    <w:unhideWhenUsed/>
    <w:rsid w:val="00E746F4"/>
  </w:style>
  <w:style w:type="numbering" w:customStyle="1" w:styleId="NoList5123">
    <w:name w:val="No List5123"/>
    <w:next w:val="a5"/>
    <w:uiPriority w:val="99"/>
    <w:semiHidden/>
    <w:unhideWhenUsed/>
    <w:rsid w:val="00E746F4"/>
  </w:style>
  <w:style w:type="numbering" w:customStyle="1" w:styleId="NoList6123">
    <w:name w:val="No List6123"/>
    <w:next w:val="a5"/>
    <w:uiPriority w:val="99"/>
    <w:semiHidden/>
    <w:unhideWhenUsed/>
    <w:rsid w:val="00E746F4"/>
  </w:style>
  <w:style w:type="numbering" w:customStyle="1" w:styleId="NoList7123">
    <w:name w:val="No List7123"/>
    <w:next w:val="a5"/>
    <w:uiPriority w:val="99"/>
    <w:semiHidden/>
    <w:unhideWhenUsed/>
    <w:rsid w:val="00E746F4"/>
  </w:style>
  <w:style w:type="numbering" w:customStyle="1" w:styleId="NoList8123">
    <w:name w:val="No List8123"/>
    <w:next w:val="a5"/>
    <w:uiPriority w:val="99"/>
    <w:semiHidden/>
    <w:unhideWhenUsed/>
    <w:rsid w:val="00E746F4"/>
  </w:style>
  <w:style w:type="numbering" w:customStyle="1" w:styleId="NoList9113">
    <w:name w:val="No List9113"/>
    <w:next w:val="a5"/>
    <w:uiPriority w:val="99"/>
    <w:semiHidden/>
    <w:unhideWhenUsed/>
    <w:rsid w:val="00E746F4"/>
  </w:style>
  <w:style w:type="numbering" w:customStyle="1" w:styleId="LFO1923">
    <w:name w:val="LFO1923"/>
    <w:basedOn w:val="a5"/>
    <w:rsid w:val="00E746F4"/>
  </w:style>
  <w:style w:type="numbering" w:customStyle="1" w:styleId="NoList1013">
    <w:name w:val="No List1013"/>
    <w:next w:val="a5"/>
    <w:uiPriority w:val="99"/>
    <w:semiHidden/>
    <w:unhideWhenUsed/>
    <w:rsid w:val="00E746F4"/>
  </w:style>
  <w:style w:type="numbering" w:customStyle="1" w:styleId="LFO19113">
    <w:name w:val="LFO19113"/>
    <w:basedOn w:val="a5"/>
    <w:rsid w:val="00E746F4"/>
  </w:style>
  <w:style w:type="numbering" w:customStyle="1" w:styleId="NoList1233">
    <w:name w:val="No List1233"/>
    <w:next w:val="a5"/>
    <w:uiPriority w:val="99"/>
    <w:semiHidden/>
    <w:rsid w:val="00E746F4"/>
  </w:style>
  <w:style w:type="numbering" w:customStyle="1" w:styleId="NoList11133">
    <w:name w:val="No List11133"/>
    <w:next w:val="a5"/>
    <w:uiPriority w:val="99"/>
    <w:semiHidden/>
    <w:unhideWhenUsed/>
    <w:rsid w:val="00E746F4"/>
  </w:style>
  <w:style w:type="numbering" w:customStyle="1" w:styleId="1330">
    <w:name w:val="无列表133"/>
    <w:next w:val="a5"/>
    <w:semiHidden/>
    <w:rsid w:val="00E746F4"/>
  </w:style>
  <w:style w:type="numbering" w:customStyle="1" w:styleId="1331">
    <w:name w:val="リストなし133"/>
    <w:next w:val="a5"/>
    <w:uiPriority w:val="99"/>
    <w:semiHidden/>
    <w:unhideWhenUsed/>
    <w:rsid w:val="00E746F4"/>
  </w:style>
  <w:style w:type="numbering" w:customStyle="1" w:styleId="11330">
    <w:name w:val="无列表1133"/>
    <w:next w:val="a5"/>
    <w:semiHidden/>
    <w:rsid w:val="00E746F4"/>
  </w:style>
  <w:style w:type="numbering" w:customStyle="1" w:styleId="11231">
    <w:name w:val="リストなし1123"/>
    <w:next w:val="a5"/>
    <w:uiPriority w:val="99"/>
    <w:semiHidden/>
    <w:unhideWhenUsed/>
    <w:rsid w:val="00E746F4"/>
  </w:style>
  <w:style w:type="numbering" w:customStyle="1" w:styleId="NoList2233">
    <w:name w:val="No List2233"/>
    <w:next w:val="a5"/>
    <w:uiPriority w:val="99"/>
    <w:semiHidden/>
    <w:unhideWhenUsed/>
    <w:rsid w:val="00E746F4"/>
  </w:style>
  <w:style w:type="numbering" w:customStyle="1" w:styleId="NoList3233">
    <w:name w:val="No List3233"/>
    <w:next w:val="a5"/>
    <w:uiPriority w:val="99"/>
    <w:semiHidden/>
    <w:unhideWhenUsed/>
    <w:rsid w:val="00E746F4"/>
  </w:style>
  <w:style w:type="numbering" w:customStyle="1" w:styleId="NoList4223">
    <w:name w:val="No List4223"/>
    <w:next w:val="a5"/>
    <w:uiPriority w:val="99"/>
    <w:semiHidden/>
    <w:unhideWhenUsed/>
    <w:rsid w:val="00E746F4"/>
  </w:style>
  <w:style w:type="numbering" w:customStyle="1" w:styleId="NoList21123">
    <w:name w:val="No List21123"/>
    <w:next w:val="a5"/>
    <w:uiPriority w:val="99"/>
    <w:semiHidden/>
    <w:unhideWhenUsed/>
    <w:rsid w:val="00E746F4"/>
  </w:style>
  <w:style w:type="numbering" w:customStyle="1" w:styleId="NoList31123">
    <w:name w:val="No List31123"/>
    <w:next w:val="a5"/>
    <w:uiPriority w:val="99"/>
    <w:semiHidden/>
    <w:unhideWhenUsed/>
    <w:rsid w:val="00E746F4"/>
  </w:style>
  <w:style w:type="numbering" w:customStyle="1" w:styleId="NoList41123">
    <w:name w:val="No List41123"/>
    <w:next w:val="a5"/>
    <w:uiPriority w:val="99"/>
    <w:semiHidden/>
    <w:unhideWhenUsed/>
    <w:rsid w:val="00E746F4"/>
  </w:style>
  <w:style w:type="numbering" w:customStyle="1" w:styleId="111230">
    <w:name w:val="无列表11123"/>
    <w:next w:val="a5"/>
    <w:semiHidden/>
    <w:rsid w:val="00E746F4"/>
  </w:style>
  <w:style w:type="numbering" w:customStyle="1" w:styleId="NoList111123">
    <w:name w:val="No List111123"/>
    <w:next w:val="a5"/>
    <w:uiPriority w:val="99"/>
    <w:semiHidden/>
    <w:unhideWhenUsed/>
    <w:rsid w:val="00E746F4"/>
  </w:style>
  <w:style w:type="numbering" w:customStyle="1" w:styleId="NoList12123">
    <w:name w:val="No List12123"/>
    <w:next w:val="a5"/>
    <w:uiPriority w:val="99"/>
    <w:semiHidden/>
    <w:unhideWhenUsed/>
    <w:rsid w:val="00E746F4"/>
  </w:style>
  <w:style w:type="numbering" w:customStyle="1" w:styleId="NoList22123">
    <w:name w:val="No List22123"/>
    <w:next w:val="a5"/>
    <w:uiPriority w:val="99"/>
    <w:semiHidden/>
    <w:unhideWhenUsed/>
    <w:rsid w:val="00E746F4"/>
  </w:style>
  <w:style w:type="numbering" w:customStyle="1" w:styleId="NoList32123">
    <w:name w:val="No List32123"/>
    <w:next w:val="a5"/>
    <w:uiPriority w:val="99"/>
    <w:semiHidden/>
    <w:unhideWhenUsed/>
    <w:rsid w:val="00E746F4"/>
  </w:style>
  <w:style w:type="numbering" w:customStyle="1" w:styleId="NoList163">
    <w:name w:val="No List163"/>
    <w:next w:val="a5"/>
    <w:uiPriority w:val="99"/>
    <w:semiHidden/>
    <w:unhideWhenUsed/>
    <w:rsid w:val="00E746F4"/>
  </w:style>
  <w:style w:type="numbering" w:customStyle="1" w:styleId="NoList173">
    <w:name w:val="No List173"/>
    <w:next w:val="a5"/>
    <w:uiPriority w:val="99"/>
    <w:semiHidden/>
    <w:unhideWhenUsed/>
    <w:rsid w:val="00E746F4"/>
  </w:style>
  <w:style w:type="numbering" w:customStyle="1" w:styleId="NoList253">
    <w:name w:val="No List253"/>
    <w:next w:val="a5"/>
    <w:uiPriority w:val="99"/>
    <w:semiHidden/>
    <w:unhideWhenUsed/>
    <w:rsid w:val="00E746F4"/>
  </w:style>
  <w:style w:type="numbering" w:customStyle="1" w:styleId="NoList353">
    <w:name w:val="No List353"/>
    <w:next w:val="a5"/>
    <w:uiPriority w:val="99"/>
    <w:semiHidden/>
    <w:unhideWhenUsed/>
    <w:rsid w:val="00E746F4"/>
  </w:style>
  <w:style w:type="numbering" w:customStyle="1" w:styleId="NoList453">
    <w:name w:val="No List453"/>
    <w:next w:val="a5"/>
    <w:uiPriority w:val="99"/>
    <w:semiHidden/>
    <w:unhideWhenUsed/>
    <w:rsid w:val="00E746F4"/>
  </w:style>
  <w:style w:type="numbering" w:customStyle="1" w:styleId="NoList543">
    <w:name w:val="No List543"/>
    <w:next w:val="a5"/>
    <w:uiPriority w:val="99"/>
    <w:semiHidden/>
    <w:unhideWhenUsed/>
    <w:rsid w:val="00E746F4"/>
  </w:style>
  <w:style w:type="numbering" w:customStyle="1" w:styleId="NoList643">
    <w:name w:val="No List643"/>
    <w:next w:val="a5"/>
    <w:uiPriority w:val="99"/>
    <w:semiHidden/>
    <w:unhideWhenUsed/>
    <w:rsid w:val="00E746F4"/>
  </w:style>
  <w:style w:type="numbering" w:customStyle="1" w:styleId="NoList743">
    <w:name w:val="No List743"/>
    <w:next w:val="a5"/>
    <w:uiPriority w:val="99"/>
    <w:semiHidden/>
    <w:unhideWhenUsed/>
    <w:rsid w:val="00E746F4"/>
  </w:style>
  <w:style w:type="numbering" w:customStyle="1" w:styleId="NoList833">
    <w:name w:val="No List833"/>
    <w:next w:val="a5"/>
    <w:uiPriority w:val="99"/>
    <w:semiHidden/>
    <w:unhideWhenUsed/>
    <w:rsid w:val="00E746F4"/>
  </w:style>
  <w:style w:type="numbering" w:customStyle="1" w:styleId="NoList933">
    <w:name w:val="No List933"/>
    <w:next w:val="a5"/>
    <w:uiPriority w:val="99"/>
    <w:semiHidden/>
    <w:unhideWhenUsed/>
    <w:rsid w:val="00E746F4"/>
  </w:style>
  <w:style w:type="numbering" w:customStyle="1" w:styleId="NoList1143">
    <w:name w:val="No List1143"/>
    <w:next w:val="a5"/>
    <w:uiPriority w:val="99"/>
    <w:semiHidden/>
    <w:unhideWhenUsed/>
    <w:rsid w:val="00E746F4"/>
  </w:style>
  <w:style w:type="numbering" w:customStyle="1" w:styleId="NoList2143">
    <w:name w:val="No List2143"/>
    <w:next w:val="a5"/>
    <w:uiPriority w:val="99"/>
    <w:semiHidden/>
    <w:unhideWhenUsed/>
    <w:rsid w:val="00E746F4"/>
  </w:style>
  <w:style w:type="numbering" w:customStyle="1" w:styleId="NoList3143">
    <w:name w:val="No List3143"/>
    <w:next w:val="a5"/>
    <w:uiPriority w:val="99"/>
    <w:semiHidden/>
    <w:unhideWhenUsed/>
    <w:rsid w:val="00E746F4"/>
  </w:style>
  <w:style w:type="numbering" w:customStyle="1" w:styleId="NoList4143">
    <w:name w:val="No List4143"/>
    <w:next w:val="a5"/>
    <w:uiPriority w:val="99"/>
    <w:semiHidden/>
    <w:unhideWhenUsed/>
    <w:rsid w:val="00E746F4"/>
  </w:style>
  <w:style w:type="numbering" w:customStyle="1" w:styleId="NoList5133">
    <w:name w:val="No List5133"/>
    <w:next w:val="a5"/>
    <w:uiPriority w:val="99"/>
    <w:semiHidden/>
    <w:unhideWhenUsed/>
    <w:rsid w:val="00E746F4"/>
  </w:style>
  <w:style w:type="numbering" w:customStyle="1" w:styleId="NoList6133">
    <w:name w:val="No List6133"/>
    <w:next w:val="a5"/>
    <w:uiPriority w:val="99"/>
    <w:semiHidden/>
    <w:unhideWhenUsed/>
    <w:rsid w:val="00E746F4"/>
  </w:style>
  <w:style w:type="numbering" w:customStyle="1" w:styleId="NoList7133">
    <w:name w:val="No List7133"/>
    <w:next w:val="a5"/>
    <w:uiPriority w:val="99"/>
    <w:semiHidden/>
    <w:unhideWhenUsed/>
    <w:rsid w:val="00E746F4"/>
  </w:style>
  <w:style w:type="numbering" w:customStyle="1" w:styleId="NoList8133">
    <w:name w:val="No List8133"/>
    <w:next w:val="a5"/>
    <w:uiPriority w:val="99"/>
    <w:semiHidden/>
    <w:unhideWhenUsed/>
    <w:rsid w:val="00E746F4"/>
  </w:style>
  <w:style w:type="numbering" w:customStyle="1" w:styleId="NoList9123">
    <w:name w:val="No List9123"/>
    <w:next w:val="a5"/>
    <w:uiPriority w:val="99"/>
    <w:semiHidden/>
    <w:unhideWhenUsed/>
    <w:rsid w:val="00E746F4"/>
  </w:style>
  <w:style w:type="numbering" w:customStyle="1" w:styleId="LFO1933">
    <w:name w:val="LFO1933"/>
    <w:basedOn w:val="a5"/>
    <w:rsid w:val="00E746F4"/>
  </w:style>
  <w:style w:type="numbering" w:customStyle="1" w:styleId="NoList1023">
    <w:name w:val="No List1023"/>
    <w:next w:val="a5"/>
    <w:uiPriority w:val="99"/>
    <w:semiHidden/>
    <w:unhideWhenUsed/>
    <w:rsid w:val="00E746F4"/>
  </w:style>
  <w:style w:type="numbering" w:customStyle="1" w:styleId="LFO19123">
    <w:name w:val="LFO19123"/>
    <w:basedOn w:val="a5"/>
    <w:rsid w:val="00E746F4"/>
  </w:style>
  <w:style w:type="numbering" w:customStyle="1" w:styleId="NoList1243">
    <w:name w:val="No List1243"/>
    <w:next w:val="a5"/>
    <w:uiPriority w:val="99"/>
    <w:semiHidden/>
    <w:rsid w:val="00E746F4"/>
  </w:style>
  <w:style w:type="numbering" w:customStyle="1" w:styleId="NoList11143">
    <w:name w:val="No List11143"/>
    <w:next w:val="a5"/>
    <w:uiPriority w:val="99"/>
    <w:semiHidden/>
    <w:unhideWhenUsed/>
    <w:rsid w:val="00E746F4"/>
  </w:style>
  <w:style w:type="numbering" w:customStyle="1" w:styleId="1430">
    <w:name w:val="无列表143"/>
    <w:next w:val="a5"/>
    <w:semiHidden/>
    <w:rsid w:val="00E746F4"/>
  </w:style>
  <w:style w:type="numbering" w:customStyle="1" w:styleId="1431">
    <w:name w:val="リストなし143"/>
    <w:next w:val="a5"/>
    <w:uiPriority w:val="99"/>
    <w:semiHidden/>
    <w:unhideWhenUsed/>
    <w:rsid w:val="00E746F4"/>
  </w:style>
  <w:style w:type="numbering" w:customStyle="1" w:styleId="11430">
    <w:name w:val="无列表1143"/>
    <w:next w:val="a5"/>
    <w:semiHidden/>
    <w:rsid w:val="00E746F4"/>
  </w:style>
  <w:style w:type="numbering" w:customStyle="1" w:styleId="11331">
    <w:name w:val="リストなし1133"/>
    <w:next w:val="a5"/>
    <w:uiPriority w:val="99"/>
    <w:semiHidden/>
    <w:unhideWhenUsed/>
    <w:rsid w:val="00E746F4"/>
  </w:style>
  <w:style w:type="numbering" w:customStyle="1" w:styleId="NoList2243">
    <w:name w:val="No List2243"/>
    <w:next w:val="a5"/>
    <w:uiPriority w:val="99"/>
    <w:semiHidden/>
    <w:unhideWhenUsed/>
    <w:rsid w:val="00E746F4"/>
  </w:style>
  <w:style w:type="numbering" w:customStyle="1" w:styleId="NoList3243">
    <w:name w:val="No List3243"/>
    <w:next w:val="a5"/>
    <w:uiPriority w:val="99"/>
    <w:semiHidden/>
    <w:unhideWhenUsed/>
    <w:rsid w:val="00E746F4"/>
  </w:style>
  <w:style w:type="numbering" w:customStyle="1" w:styleId="NoList4233">
    <w:name w:val="No List4233"/>
    <w:next w:val="a5"/>
    <w:uiPriority w:val="99"/>
    <w:semiHidden/>
    <w:unhideWhenUsed/>
    <w:rsid w:val="00E746F4"/>
  </w:style>
  <w:style w:type="numbering" w:customStyle="1" w:styleId="NoList21133">
    <w:name w:val="No List21133"/>
    <w:next w:val="a5"/>
    <w:uiPriority w:val="99"/>
    <w:semiHidden/>
    <w:unhideWhenUsed/>
    <w:rsid w:val="00E746F4"/>
  </w:style>
  <w:style w:type="numbering" w:customStyle="1" w:styleId="NoList31133">
    <w:name w:val="No List31133"/>
    <w:next w:val="a5"/>
    <w:uiPriority w:val="99"/>
    <w:semiHidden/>
    <w:unhideWhenUsed/>
    <w:rsid w:val="00E746F4"/>
  </w:style>
  <w:style w:type="numbering" w:customStyle="1" w:styleId="NoList41133">
    <w:name w:val="No List41133"/>
    <w:next w:val="a5"/>
    <w:uiPriority w:val="99"/>
    <w:semiHidden/>
    <w:unhideWhenUsed/>
    <w:rsid w:val="00E746F4"/>
  </w:style>
  <w:style w:type="numbering" w:customStyle="1" w:styleId="111330">
    <w:name w:val="无列表11133"/>
    <w:next w:val="a5"/>
    <w:semiHidden/>
    <w:rsid w:val="00E746F4"/>
  </w:style>
  <w:style w:type="numbering" w:customStyle="1" w:styleId="NoList111133">
    <w:name w:val="No List111133"/>
    <w:next w:val="a5"/>
    <w:uiPriority w:val="99"/>
    <w:semiHidden/>
    <w:unhideWhenUsed/>
    <w:rsid w:val="00E746F4"/>
  </w:style>
  <w:style w:type="numbering" w:customStyle="1" w:styleId="NoList12133">
    <w:name w:val="No List12133"/>
    <w:next w:val="a5"/>
    <w:uiPriority w:val="99"/>
    <w:semiHidden/>
    <w:unhideWhenUsed/>
    <w:rsid w:val="00E746F4"/>
  </w:style>
  <w:style w:type="numbering" w:customStyle="1" w:styleId="NoList22133">
    <w:name w:val="No List22133"/>
    <w:next w:val="a5"/>
    <w:uiPriority w:val="99"/>
    <w:semiHidden/>
    <w:unhideWhenUsed/>
    <w:rsid w:val="00E746F4"/>
  </w:style>
  <w:style w:type="numbering" w:customStyle="1" w:styleId="NoList32133">
    <w:name w:val="No List32133"/>
    <w:next w:val="a5"/>
    <w:uiPriority w:val="99"/>
    <w:semiHidden/>
    <w:unhideWhenUsed/>
    <w:rsid w:val="00E746F4"/>
  </w:style>
  <w:style w:type="numbering" w:customStyle="1" w:styleId="NoList191">
    <w:name w:val="No List191"/>
    <w:next w:val="a5"/>
    <w:uiPriority w:val="99"/>
    <w:semiHidden/>
    <w:unhideWhenUsed/>
    <w:rsid w:val="00E746F4"/>
  </w:style>
  <w:style w:type="numbering" w:customStyle="1" w:styleId="324">
    <w:name w:val="无列表32"/>
    <w:next w:val="a5"/>
    <w:uiPriority w:val="99"/>
    <w:semiHidden/>
    <w:unhideWhenUsed/>
    <w:rsid w:val="00E746F4"/>
  </w:style>
  <w:style w:type="table" w:customStyle="1" w:styleId="TableGrid652">
    <w:name w:val="Table Grid652"/>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E746F4"/>
    <w:rPr>
      <w:color w:val="605E5C"/>
      <w:shd w:val="clear" w:color="auto" w:fill="E1DFDD"/>
    </w:rPr>
  </w:style>
  <w:style w:type="table" w:customStyle="1" w:styleId="TableGrid98">
    <w:name w:val="Table Grid9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8"/>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8"/>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8"/>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8"/>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8"/>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54F64-AD09-44AD-B4F7-4A504BAF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1457</Words>
  <Characters>8306</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Xixi Liu</cp:lastModifiedBy>
  <cp:revision>2</cp:revision>
  <cp:lastPrinted>1900-12-31T16:00:00Z</cp:lastPrinted>
  <dcterms:created xsi:type="dcterms:W3CDTF">2023-11-03T15:10:00Z</dcterms:created>
  <dcterms:modified xsi:type="dcterms:W3CDTF">2023-11-03T15:10:00Z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(3)Nrt8Z7dI2F6m8yDR1ITVhWGRUIRVIz1glMhCODv1BXXKAbY0cLWiOCe/a6px0HfqaC5MjlkY
BT/Zk9UYSYAi45zEDAUiS6zP/WVOJwV+89276k1zdvxvl/ahxUxD2CZAZ6f+/wOnu8t+05Cn
u+L2S4ZaliHucACrCj1AW1HR6E4uApUXXQfGbytK4Ww9VPGuk+H+TINr0k76vceZNL1QRkKW
cXavxeO73UltXo7AHx</vt:lpwstr>
  </property>
  <property fmtid="{D5CDD505-2E9C-101B-9397-08002B2CF9AE}" pid="22" name="_2015_ms_pID_7253431">
    <vt:lpwstr>prDsiU5Lx3fE15wFv6zqRoPen4oKkhPYi3LREwISTGMlQEXpqcr1D0
oBKXVUYa1kXeYCJtRpOVe+fA47PmiOqlBoaKD5xM8Aip5xK17KcWeFKgYViX1ts9HjoZtp4n
JZF/0emsAyRsg8IK8aU6n7VkxZwnnWVZiVoAEatv2zGkgmGSpM/QQP1NuWdjViC2XOonKzVZ
iol4SmIF1bwBcrJ102neBZiVHybozcH2w1ou</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1698225395</vt:lpwstr>
  </property>
</Properties>
</file>